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w:t>
      </w:r>
      <w:r w:rsidR="00594607">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w:t>
      </w:r>
      <w:r w:rsidR="003A06BE">
        <w:rPr>
          <w:rFonts w:eastAsia="新細明體" w:cs="Arial"/>
          <w:bCs/>
          <w:noProof w:val="0"/>
          <w:sz w:val="24"/>
          <w:lang w:val="en-GB" w:eastAsia="zh-TW"/>
        </w:rPr>
        <w:t>6805</w:t>
      </w:r>
    </w:p>
    <w:p w:rsidR="00B945C1" w:rsidRPr="0004564C" w:rsidRDefault="00594607" w:rsidP="0092544D">
      <w:pPr>
        <w:pStyle w:val="Header"/>
        <w:tabs>
          <w:tab w:val="right" w:pos="9639"/>
        </w:tabs>
        <w:spacing w:after="120"/>
        <w:rPr>
          <w:rFonts w:eastAsia="新細明體" w:cs="Arial"/>
          <w:sz w:val="24"/>
          <w:lang w:eastAsia="zh-TW"/>
        </w:rPr>
      </w:pPr>
      <w:r>
        <w:rPr>
          <w:rFonts w:eastAsia="新細明體" w:cs="Arial"/>
          <w:sz w:val="24"/>
          <w:lang w:val="en-GB" w:eastAsia="zh-TW"/>
        </w:rPr>
        <w:t>Busan, Korea</w:t>
      </w:r>
      <w:r w:rsidR="00A81907">
        <w:rPr>
          <w:rFonts w:eastAsia="新細明體" w:cs="Arial"/>
          <w:sz w:val="24"/>
          <w:lang w:val="en-GB" w:eastAsia="zh-TW"/>
        </w:rPr>
        <w:t xml:space="preserve">, </w:t>
      </w:r>
      <w:r w:rsidR="006A2D9E">
        <w:rPr>
          <w:rFonts w:eastAsia="新細明體" w:cs="Arial"/>
          <w:sz w:val="24"/>
          <w:lang w:val="en-GB" w:eastAsia="zh-TW"/>
        </w:rPr>
        <w:t>21</w:t>
      </w:r>
      <w:r w:rsidR="006A2D9E" w:rsidRPr="006A2D9E">
        <w:rPr>
          <w:rFonts w:eastAsia="新細明體" w:cs="Arial"/>
          <w:sz w:val="24"/>
          <w:vertAlign w:val="superscript"/>
          <w:lang w:val="en-GB" w:eastAsia="zh-TW"/>
        </w:rPr>
        <w:t>st</w:t>
      </w:r>
      <w:r w:rsidR="006A2D9E">
        <w:rPr>
          <w:rFonts w:eastAsia="新細明體" w:cs="Arial"/>
          <w:sz w:val="24"/>
          <w:lang w:val="en-GB" w:eastAsia="zh-TW"/>
        </w:rPr>
        <w:t xml:space="preserve"> </w:t>
      </w:r>
      <w:r w:rsidR="00B41DAC">
        <w:rPr>
          <w:rFonts w:eastAsia="新細明體" w:cs="Arial"/>
          <w:sz w:val="24"/>
          <w:lang w:val="en-GB" w:eastAsia="zh-TW"/>
        </w:rPr>
        <w:t>May</w:t>
      </w:r>
      <w:r w:rsidR="00574753">
        <w:rPr>
          <w:rFonts w:eastAsia="新細明體" w:cs="Arial"/>
          <w:sz w:val="24"/>
          <w:lang w:val="en-GB" w:eastAsia="zh-TW"/>
        </w:rPr>
        <w:t xml:space="preserve"> – </w:t>
      </w:r>
      <w:r w:rsidR="00630A8D">
        <w:rPr>
          <w:rFonts w:eastAsia="新細明體" w:cs="Arial"/>
          <w:sz w:val="24"/>
          <w:lang w:val="en-GB" w:eastAsia="zh-TW"/>
        </w:rPr>
        <w:t>2</w:t>
      </w:r>
      <w:r w:rsidR="006A2D9E">
        <w:rPr>
          <w:rFonts w:eastAsia="新細明體" w:cs="Arial"/>
          <w:sz w:val="24"/>
          <w:lang w:val="en-GB" w:eastAsia="zh-TW"/>
        </w:rPr>
        <w:t>5</w:t>
      </w:r>
      <w:r w:rsidR="006A2D9E" w:rsidRPr="006A2D9E">
        <w:rPr>
          <w:rFonts w:eastAsia="新細明體" w:cs="Arial"/>
          <w:sz w:val="24"/>
          <w:vertAlign w:val="superscript"/>
          <w:lang w:val="en-GB" w:eastAsia="zh-TW"/>
        </w:rPr>
        <w:t>th</w:t>
      </w:r>
      <w:r w:rsidR="006A2D9E">
        <w:rPr>
          <w:rFonts w:eastAsia="新細明體" w:cs="Arial"/>
          <w:sz w:val="24"/>
          <w:lang w:val="en-GB" w:eastAsia="zh-TW"/>
        </w:rPr>
        <w:t xml:space="preserve"> </w:t>
      </w:r>
      <w:r w:rsidR="00B41DAC">
        <w:rPr>
          <w:rFonts w:eastAsia="新細明體" w:cs="Arial"/>
          <w:sz w:val="24"/>
          <w:lang w:val="en-GB" w:eastAsia="zh-TW"/>
        </w:rPr>
        <w:t>May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D73518" w:rsidRPr="007B7496" w:rsidRDefault="00D73518" w:rsidP="00D64489">
      <w:pPr>
        <w:pStyle w:val="Header"/>
        <w:rPr>
          <w:bCs/>
          <w:noProof w:val="0"/>
          <w:sz w:val="24"/>
          <w:lang w:val="en-GB"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DC4ABC">
        <w:rPr>
          <w:rFonts w:cs="Arial"/>
          <w:b/>
          <w:bCs/>
          <w:sz w:val="24"/>
        </w:rPr>
        <w:t>1.</w:t>
      </w:r>
      <w:r w:rsidR="00E30A57">
        <w:rPr>
          <w:rFonts w:cs="Arial"/>
          <w:b/>
          <w:bCs/>
          <w:sz w:val="24"/>
        </w:rPr>
        <w:t>2.3.4</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011F">
        <w:rPr>
          <w:rFonts w:ascii="Arial" w:hAnsi="Arial" w:cs="Arial"/>
          <w:b/>
          <w:bCs/>
          <w:szCs w:val="24"/>
        </w:rPr>
        <w:t xml:space="preserve">Remaining issues </w:t>
      </w:r>
      <w:r w:rsidR="004775A9">
        <w:rPr>
          <w:rFonts w:ascii="Arial" w:hAnsi="Arial" w:cs="Arial"/>
          <w:b/>
          <w:bCs/>
          <w:szCs w:val="24"/>
        </w:rPr>
        <w:t xml:space="preserve">on </w:t>
      </w:r>
      <w:r w:rsidR="00E30A57">
        <w:rPr>
          <w:rFonts w:ascii="Arial" w:hAnsi="Arial" w:cs="Arial"/>
          <w:b/>
          <w:bCs/>
          <w:szCs w:val="24"/>
        </w:rPr>
        <w:t>P</w:t>
      </w:r>
      <w:r w:rsidR="0054435A">
        <w:rPr>
          <w:rFonts w:ascii="Arial" w:hAnsi="Arial" w:cs="Arial"/>
          <w:b/>
          <w:bCs/>
          <w:szCs w:val="24"/>
        </w:rPr>
        <w:t>T</w:t>
      </w:r>
      <w:bookmarkStart w:id="3" w:name="_GoBack"/>
      <w:bookmarkEnd w:id="3"/>
      <w:r w:rsidR="0054435A">
        <w:rPr>
          <w:rFonts w:ascii="Arial" w:hAnsi="Arial" w:cs="Arial"/>
          <w:b/>
          <w:bCs/>
          <w:szCs w:val="24"/>
        </w:rPr>
        <w:t>RS</w:t>
      </w:r>
      <w:r w:rsidR="004E6652">
        <w:rPr>
          <w:rFonts w:ascii="Arial" w:hAnsi="Arial" w:cs="Arial"/>
          <w:b/>
          <w:bCs/>
          <w:szCs w:val="24"/>
        </w:rPr>
        <w:t xml:space="preserve"> </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84292D" w:rsidRDefault="00EE7FA7" w:rsidP="0084292D">
      <w:pPr>
        <w:pStyle w:val="Heading1"/>
        <w:numPr>
          <w:ilvl w:val="0"/>
          <w:numId w:val="1"/>
        </w:numPr>
        <w:spacing w:before="0" w:after="120"/>
        <w:ind w:left="490" w:hanging="490"/>
        <w:rPr>
          <w:sz w:val="32"/>
          <w:szCs w:val="32"/>
        </w:rPr>
      </w:pPr>
      <w:r w:rsidRPr="00DE5C62">
        <w:rPr>
          <w:sz w:val="32"/>
          <w:szCs w:val="32"/>
        </w:rPr>
        <w:t>Introduction</w:t>
      </w:r>
    </w:p>
    <w:p w:rsidR="00F34B49" w:rsidRDefault="008A46A3" w:rsidP="00D64489">
      <w:pPr>
        <w:spacing w:after="0" w:line="240" w:lineRule="auto"/>
        <w:jc w:val="both"/>
        <w:rPr>
          <w:lang w:val="en-GB" w:eastAsia="en-US"/>
        </w:rPr>
      </w:pPr>
      <w:r>
        <w:rPr>
          <w:lang w:val="en-GB" w:eastAsia="en-US"/>
        </w:rPr>
        <w:t xml:space="preserve">In this contribution, </w:t>
      </w:r>
      <w:bookmarkStart w:id="4" w:name="OLE_LINK15"/>
      <w:bookmarkStart w:id="5" w:name="OLE_LINK16"/>
      <w:bookmarkStart w:id="6" w:name="OLE_LINK21"/>
      <w:bookmarkStart w:id="7" w:name="OLE_LINK22"/>
      <w:bookmarkStart w:id="8" w:name="OLE_LINK23"/>
      <w:bookmarkStart w:id="9" w:name="OLE_LINK11"/>
      <w:bookmarkStart w:id="10" w:name="OLE_LINK12"/>
      <w:r w:rsidR="0049698D">
        <w:rPr>
          <w:lang w:val="en-GB" w:eastAsia="en-US"/>
        </w:rPr>
        <w:t xml:space="preserve">we </w:t>
      </w:r>
      <w:r w:rsidR="003B40DC">
        <w:rPr>
          <w:lang w:val="en-GB" w:eastAsia="en-US"/>
        </w:rPr>
        <w:t>continue to express our views on the issues which are not well discussed in previous meeting. The contents of this contribution try to re-use the previous submission, with moderate modification.</w:t>
      </w:r>
    </w:p>
    <w:p w:rsidR="00E773E9" w:rsidRDefault="00E773E9" w:rsidP="00D64489">
      <w:pPr>
        <w:spacing w:after="0" w:line="240" w:lineRule="auto"/>
        <w:jc w:val="both"/>
        <w:rPr>
          <w:lang w:val="en-GB"/>
        </w:rPr>
      </w:pPr>
    </w:p>
    <w:p w:rsidR="0084292D" w:rsidRPr="0084292D" w:rsidRDefault="00FC6F7E" w:rsidP="0084292D">
      <w:pPr>
        <w:pStyle w:val="Heading1"/>
        <w:numPr>
          <w:ilvl w:val="0"/>
          <w:numId w:val="1"/>
        </w:numPr>
        <w:spacing w:before="0" w:after="120"/>
        <w:ind w:left="490" w:hanging="490"/>
        <w:rPr>
          <w:sz w:val="32"/>
          <w:szCs w:val="32"/>
        </w:rPr>
      </w:pPr>
      <w:r>
        <w:rPr>
          <w:sz w:val="32"/>
          <w:szCs w:val="32"/>
        </w:rPr>
        <w:t>Issues</w:t>
      </w:r>
    </w:p>
    <w:p w:rsidR="007D50CF" w:rsidRDefault="007D50CF" w:rsidP="0084292D">
      <w:pPr>
        <w:pStyle w:val="Heading2"/>
        <w:spacing w:before="0" w:after="120"/>
        <w:ind w:left="1138" w:hanging="1138"/>
        <w:rPr>
          <w:sz w:val="28"/>
          <w:szCs w:val="28"/>
        </w:rPr>
      </w:pPr>
      <w:r w:rsidRPr="007D50CF">
        <w:rPr>
          <w:sz w:val="28"/>
          <w:szCs w:val="28"/>
        </w:rPr>
        <w:t xml:space="preserve">2.1 </w:t>
      </w:r>
      <w:r w:rsidR="00E35551">
        <w:rPr>
          <w:sz w:val="28"/>
          <w:szCs w:val="28"/>
        </w:rPr>
        <w:t>Density table</w:t>
      </w:r>
    </w:p>
    <w:p w:rsidR="00F378D8" w:rsidRDefault="00F378D8" w:rsidP="00D64489">
      <w:pPr>
        <w:spacing w:after="0" w:line="240" w:lineRule="auto"/>
        <w:jc w:val="both"/>
        <w:rPr>
          <w:lang w:val="en-GB" w:eastAsia="en-US"/>
        </w:rPr>
      </w:pPr>
      <w:r>
        <w:rPr>
          <w:lang w:val="en-GB" w:eastAsia="en-US"/>
        </w:rPr>
        <w:t xml:space="preserve">We still consider that there is no need to </w:t>
      </w:r>
      <w:r w:rsidR="00B9537D">
        <w:rPr>
          <w:lang w:val="en-GB" w:eastAsia="en-US"/>
        </w:rPr>
        <w:t xml:space="preserve">apply any compression scheme </w:t>
      </w:r>
      <w:r>
        <w:rPr>
          <w:lang w:val="en-GB" w:eastAsia="en-US"/>
        </w:rPr>
        <w:t xml:space="preserve">to the thresholds </w:t>
      </w:r>
      <w:r w:rsidR="00B9537D">
        <w:rPr>
          <w:lang w:val="en-GB" w:eastAsia="en-US"/>
        </w:rPr>
        <w:t xml:space="preserve">for </w:t>
      </w:r>
      <w:r>
        <w:rPr>
          <w:lang w:val="en-GB" w:eastAsia="en-US"/>
        </w:rPr>
        <w:t>the density table, since it is just one-time transmission for RRC from downlink and capability reporting from uplink.</w:t>
      </w:r>
    </w:p>
    <w:p w:rsidR="002A05E0" w:rsidRDefault="002A05E0" w:rsidP="00D64489">
      <w:pPr>
        <w:spacing w:after="0" w:line="240" w:lineRule="auto"/>
        <w:jc w:val="both"/>
        <w:rPr>
          <w:lang w:val="en-GB" w:eastAsia="en-US"/>
        </w:rPr>
      </w:pPr>
    </w:p>
    <w:p w:rsidR="002A05E0" w:rsidRDefault="002A05E0" w:rsidP="00D64489">
      <w:pPr>
        <w:spacing w:after="0" w:line="240" w:lineRule="auto"/>
        <w:jc w:val="both"/>
        <w:rPr>
          <w:lang w:val="en-GB" w:eastAsia="en-US"/>
        </w:rPr>
      </w:pPr>
      <w:r>
        <w:rPr>
          <w:lang w:val="en-GB" w:eastAsia="en-US"/>
        </w:rPr>
        <w:t>The bitwidth saving doesn’t need to</w:t>
      </w:r>
      <w:r w:rsidR="007953E1">
        <w:rPr>
          <w:lang w:val="en-GB" w:eastAsia="en-US"/>
        </w:rPr>
        <w:t xml:space="preserve"> rely on using the compression. Because </w:t>
      </w:r>
      <w:r w:rsidR="00A345C3">
        <w:rPr>
          <w:lang w:val="en-GB" w:eastAsia="en-US"/>
        </w:rPr>
        <w:t>each</w:t>
      </w:r>
      <w:r w:rsidR="007953E1">
        <w:rPr>
          <w:lang w:val="en-GB" w:eastAsia="en-US"/>
        </w:rPr>
        <w:t xml:space="preserve"> thres</w:t>
      </w:r>
      <w:r w:rsidR="00A345C3">
        <w:rPr>
          <w:lang w:val="en-GB" w:eastAsia="en-US"/>
        </w:rPr>
        <w:t>h</w:t>
      </w:r>
      <w:r w:rsidR="007953E1">
        <w:rPr>
          <w:lang w:val="en-GB" w:eastAsia="en-US"/>
        </w:rPr>
        <w:t>old</w:t>
      </w:r>
      <w:r w:rsidR="00A345C3">
        <w:rPr>
          <w:lang w:val="en-GB" w:eastAsia="en-US"/>
        </w:rPr>
        <w:t xml:space="preserve"> covers different range, so assigning less bitwidth on the lower</w:t>
      </w:r>
      <w:r w:rsidR="00DE5C9A">
        <w:rPr>
          <w:lang w:val="en-GB" w:eastAsia="en-US"/>
        </w:rPr>
        <w:t>er</w:t>
      </w:r>
      <w:r w:rsidR="00A345C3">
        <w:rPr>
          <w:lang w:val="en-GB" w:eastAsia="en-US"/>
        </w:rPr>
        <w:t>-index threshold and taking differential value between the thresholds are feasible.</w:t>
      </w:r>
    </w:p>
    <w:p w:rsidR="00F378D8" w:rsidRDefault="00F378D8" w:rsidP="00D64489">
      <w:pPr>
        <w:spacing w:after="0" w:line="240" w:lineRule="auto"/>
        <w:jc w:val="both"/>
        <w:rPr>
          <w:lang w:val="en-GB" w:eastAsia="en-US"/>
        </w:rPr>
      </w:pPr>
    </w:p>
    <w:p w:rsidR="006740E2" w:rsidRPr="00BC3AC2" w:rsidRDefault="006740E2" w:rsidP="00D64489">
      <w:pPr>
        <w:spacing w:after="0" w:line="240" w:lineRule="auto"/>
        <w:jc w:val="both"/>
        <w:rPr>
          <w:u w:val="single"/>
          <w:lang w:val="en-GB" w:eastAsia="en-US"/>
        </w:rPr>
      </w:pPr>
      <w:r w:rsidRPr="00BC3AC2">
        <w:rPr>
          <w:u w:val="single"/>
          <w:lang w:val="en-GB" w:eastAsia="en-US"/>
        </w:rPr>
        <w:t>The below are the justification which re-use the contents from previous submission.</w:t>
      </w:r>
    </w:p>
    <w:p w:rsidR="006740E2" w:rsidRDefault="006740E2" w:rsidP="00D64489">
      <w:pPr>
        <w:spacing w:after="0" w:line="240" w:lineRule="auto"/>
        <w:jc w:val="both"/>
        <w:rPr>
          <w:lang w:val="en-GB" w:eastAsia="en-US"/>
        </w:rPr>
      </w:pPr>
    </w:p>
    <w:p w:rsidR="0077679B" w:rsidRDefault="0017793B" w:rsidP="00D64489">
      <w:pPr>
        <w:spacing w:after="0" w:line="240" w:lineRule="auto"/>
        <w:jc w:val="both"/>
        <w:rPr>
          <w:lang w:val="en-GB" w:eastAsia="en-US"/>
        </w:rPr>
      </w:pPr>
      <w:r>
        <w:rPr>
          <w:lang w:val="en-GB" w:eastAsia="en-US"/>
        </w:rPr>
        <w:t xml:space="preserve">The </w:t>
      </w:r>
      <w:r w:rsidR="00581E33">
        <w:rPr>
          <w:lang w:val="en-GB" w:eastAsia="en-US"/>
        </w:rPr>
        <w:t xml:space="preserve">RRC indicates the </w:t>
      </w:r>
      <w:r>
        <w:rPr>
          <w:lang w:val="en-GB" w:eastAsia="en-US"/>
        </w:rPr>
        <w:t>PTRS density in frequency domain and time domain</w:t>
      </w:r>
      <w:r w:rsidR="00581E33">
        <w:rPr>
          <w:lang w:val="en-GB" w:eastAsia="en-US"/>
        </w:rPr>
        <w:t xml:space="preserve">, which are </w:t>
      </w:r>
      <w:r w:rsidR="00D00CFC">
        <w:rPr>
          <w:lang w:val="en-GB" w:eastAsia="en-US"/>
        </w:rPr>
        <w:t xml:space="preserve">as </w:t>
      </w:r>
      <w:r w:rsidR="00581E33">
        <w:rPr>
          <w:lang w:val="en-GB" w:eastAsia="en-US"/>
        </w:rPr>
        <w:t xml:space="preserve">the function of </w:t>
      </w:r>
      <w:r>
        <w:rPr>
          <w:lang w:val="en-GB" w:eastAsia="en-US"/>
        </w:rPr>
        <w:t xml:space="preserve">the scheduled BW and the scheduled MCS, respectively. </w:t>
      </w:r>
      <w:r w:rsidR="00581E33">
        <w:rPr>
          <w:lang w:val="en-GB" w:eastAsia="en-US"/>
        </w:rPr>
        <w:t xml:space="preserve">The UE can also report the density thresholds as </w:t>
      </w:r>
      <w:r w:rsidR="00D00CFC">
        <w:rPr>
          <w:lang w:val="en-GB" w:eastAsia="en-US"/>
        </w:rPr>
        <w:t xml:space="preserve">the </w:t>
      </w:r>
      <w:r w:rsidR="00581E33">
        <w:rPr>
          <w:lang w:val="en-GB" w:eastAsia="en-US"/>
        </w:rPr>
        <w:t xml:space="preserve">capability. </w:t>
      </w:r>
    </w:p>
    <w:p w:rsidR="0077679B" w:rsidRDefault="0077679B" w:rsidP="00D64489">
      <w:pPr>
        <w:spacing w:after="0" w:line="240" w:lineRule="auto"/>
        <w:jc w:val="both"/>
        <w:rPr>
          <w:lang w:val="en-GB" w:eastAsia="en-US"/>
        </w:rPr>
      </w:pPr>
    </w:p>
    <w:p w:rsidR="007D50CF" w:rsidRDefault="00581E33" w:rsidP="00D64489">
      <w:pPr>
        <w:spacing w:after="0" w:line="240" w:lineRule="auto"/>
        <w:jc w:val="both"/>
        <w:rPr>
          <w:lang w:val="en-GB" w:eastAsia="en-US"/>
        </w:rPr>
      </w:pPr>
      <w:r>
        <w:rPr>
          <w:lang w:val="en-GB" w:eastAsia="en-US"/>
        </w:rPr>
        <w:t xml:space="preserve">The density thresholds could be different for different numerologies. </w:t>
      </w:r>
      <w:r w:rsidR="004674C2">
        <w:rPr>
          <w:lang w:val="en-GB" w:eastAsia="en-US"/>
        </w:rPr>
        <w:t xml:space="preserve">The maximum number of RBs </w:t>
      </w:r>
      <w:r w:rsidR="006E07DF">
        <w:rPr>
          <w:lang w:val="en-GB" w:eastAsia="en-US"/>
        </w:rPr>
        <w:t xml:space="preserve">in the channel bandwidth is defined as </w:t>
      </w:r>
      <w:r w:rsidR="004674C2">
        <w:rPr>
          <w:lang w:val="en-GB" w:eastAsia="en-US"/>
        </w:rPr>
        <w:t xml:space="preserve">273 </w:t>
      </w:r>
      <w:r w:rsidR="006E07DF">
        <w:rPr>
          <w:lang w:val="en-GB" w:eastAsia="en-US"/>
        </w:rPr>
        <w:t>by RAN4</w:t>
      </w:r>
      <w:r w:rsidR="004674C2">
        <w:rPr>
          <w:lang w:val="en-GB" w:eastAsia="en-US"/>
        </w:rPr>
        <w:t xml:space="preserve">. </w:t>
      </w:r>
      <w:r>
        <w:rPr>
          <w:lang w:val="en-GB" w:eastAsia="en-US"/>
        </w:rPr>
        <w:t xml:space="preserve">As such, the compression mechanisms are proposed by some companies </w:t>
      </w:r>
      <w:r w:rsidR="006E07DF">
        <w:rPr>
          <w:lang w:val="en-GB" w:eastAsia="en-US"/>
        </w:rPr>
        <w:t>for claiming that the signalling overhead should be reduced.</w:t>
      </w:r>
    </w:p>
    <w:p w:rsidR="0028261D" w:rsidRDefault="0028261D" w:rsidP="00D64489">
      <w:pPr>
        <w:spacing w:after="0" w:line="240" w:lineRule="auto"/>
        <w:jc w:val="both"/>
        <w:rPr>
          <w:lang w:val="en-GB" w:eastAsia="en-US"/>
        </w:rPr>
      </w:pPr>
    </w:p>
    <w:p w:rsidR="005D2616" w:rsidRDefault="00C50C58" w:rsidP="00D64489">
      <w:pPr>
        <w:spacing w:after="0" w:line="240" w:lineRule="auto"/>
        <w:jc w:val="both"/>
        <w:rPr>
          <w:lang w:val="en-GB" w:eastAsia="en-US"/>
        </w:rPr>
      </w:pPr>
      <w:r>
        <w:rPr>
          <w:lang w:val="en-GB" w:eastAsia="en-US"/>
        </w:rPr>
        <w:t xml:space="preserve">Whether the compression is needed is still under discussion. </w:t>
      </w:r>
      <w:r w:rsidR="00FC0551">
        <w:rPr>
          <w:lang w:val="en-GB" w:eastAsia="en-US"/>
        </w:rPr>
        <w:t xml:space="preserve">Before analysing the compression method, let’s first analyse the potential bitwidth without compression. </w:t>
      </w:r>
    </w:p>
    <w:p w:rsidR="005D2616" w:rsidRDefault="005D2616" w:rsidP="00D64489">
      <w:pPr>
        <w:spacing w:after="0" w:line="240" w:lineRule="auto"/>
        <w:jc w:val="both"/>
        <w:rPr>
          <w:lang w:val="en-GB" w:eastAsia="en-US"/>
        </w:rPr>
      </w:pPr>
    </w:p>
    <w:p w:rsidR="005D2616" w:rsidRDefault="006948A4" w:rsidP="00D64489">
      <w:pPr>
        <w:spacing w:after="0" w:line="240" w:lineRule="auto"/>
        <w:jc w:val="both"/>
        <w:rPr>
          <w:lang w:val="en-GB" w:eastAsia="en-US"/>
        </w:rPr>
      </w:pPr>
      <w:r>
        <w:rPr>
          <w:lang w:val="en-GB" w:eastAsia="en-US"/>
        </w:rPr>
        <w:t>For 273 RBs</w:t>
      </w:r>
      <w:r w:rsidR="0092431C">
        <w:rPr>
          <w:lang w:val="en-GB" w:eastAsia="en-US"/>
        </w:rPr>
        <w:t xml:space="preserve"> as the maximum BW</w:t>
      </w:r>
      <w:r>
        <w:rPr>
          <w:lang w:val="en-GB" w:eastAsia="en-US"/>
        </w:rPr>
        <w:t xml:space="preserve">, we think 8 bits for range from 0(+1) to 255(+1) is </w:t>
      </w:r>
      <w:r w:rsidR="0092431C">
        <w:rPr>
          <w:lang w:val="en-GB" w:eastAsia="en-US"/>
        </w:rPr>
        <w:t xml:space="preserve">very </w:t>
      </w:r>
      <w:r>
        <w:rPr>
          <w:lang w:val="en-GB" w:eastAsia="en-US"/>
        </w:rPr>
        <w:t xml:space="preserve">sufficient for defining the threshold. </w:t>
      </w:r>
      <w:r w:rsidR="00FC0551">
        <w:rPr>
          <w:lang w:val="en-GB" w:eastAsia="en-US"/>
        </w:rPr>
        <w:t>Furthermore</w:t>
      </w:r>
      <w:r w:rsidR="005D2616">
        <w:rPr>
          <w:lang w:val="en-GB" w:eastAsia="en-US"/>
        </w:rPr>
        <w:t xml:space="preserve">, since the </w:t>
      </w:r>
      <w:r w:rsidR="00FC0551">
        <w:rPr>
          <w:lang w:val="en-GB" w:eastAsia="en-US"/>
        </w:rPr>
        <w:t xml:space="preserve">thresholds </w:t>
      </w:r>
      <w:r w:rsidR="005D2616">
        <w:rPr>
          <w:lang w:val="en-GB" w:eastAsia="en-US"/>
        </w:rPr>
        <w:t xml:space="preserve">are </w:t>
      </w:r>
      <w:r w:rsidR="00FC0551">
        <w:rPr>
          <w:lang w:val="en-GB" w:eastAsia="en-US"/>
        </w:rPr>
        <w:t>with increasing order, there are t</w:t>
      </w:r>
      <w:r w:rsidR="00295C4C">
        <w:rPr>
          <w:lang w:val="en-GB" w:eastAsia="en-US"/>
        </w:rPr>
        <w:t>wo</w:t>
      </w:r>
      <w:r w:rsidR="00FC0551">
        <w:rPr>
          <w:lang w:val="en-GB" w:eastAsia="en-US"/>
        </w:rPr>
        <w:t xml:space="preserve"> solutions</w:t>
      </w:r>
      <w:r w:rsidR="005D2616">
        <w:rPr>
          <w:lang w:val="en-GB" w:eastAsia="en-US"/>
        </w:rPr>
        <w:t xml:space="preserve"> to further reduce the bitwidth,</w:t>
      </w:r>
    </w:p>
    <w:p w:rsidR="005D2616" w:rsidRDefault="00735E10" w:rsidP="005D2616">
      <w:pPr>
        <w:pStyle w:val="ListParagraph"/>
        <w:numPr>
          <w:ilvl w:val="0"/>
          <w:numId w:val="18"/>
        </w:numPr>
        <w:spacing w:after="0" w:line="240" w:lineRule="auto"/>
        <w:jc w:val="both"/>
        <w:rPr>
          <w:lang w:val="en-GB" w:eastAsia="en-US"/>
        </w:rPr>
      </w:pPr>
      <w:r>
        <w:rPr>
          <w:lang w:val="en-GB" w:eastAsia="en-US"/>
        </w:rPr>
        <w:t>The threshold with lower order, for example N</w:t>
      </w:r>
      <w:r w:rsidRPr="00735E10">
        <w:rPr>
          <w:vertAlign w:val="subscript"/>
          <w:lang w:val="en-GB" w:eastAsia="en-US"/>
        </w:rPr>
        <w:t>rb0</w:t>
      </w:r>
      <w:r>
        <w:rPr>
          <w:lang w:val="en-GB" w:eastAsia="en-US"/>
        </w:rPr>
        <w:t xml:space="preserve"> for DL PTRS, or N</w:t>
      </w:r>
      <w:r w:rsidRPr="00735E10">
        <w:rPr>
          <w:vertAlign w:val="subscript"/>
          <w:lang w:val="en-GB" w:eastAsia="en-US"/>
        </w:rPr>
        <w:t>rb0</w:t>
      </w:r>
      <w:r>
        <w:rPr>
          <w:lang w:val="en-GB" w:eastAsia="en-US"/>
        </w:rPr>
        <w:t>, N</w:t>
      </w:r>
      <w:r w:rsidRPr="00735E10">
        <w:rPr>
          <w:vertAlign w:val="subscript"/>
          <w:lang w:val="en-GB" w:eastAsia="en-US"/>
        </w:rPr>
        <w:t>rb1</w:t>
      </w:r>
      <w:r>
        <w:rPr>
          <w:lang w:val="en-GB" w:eastAsia="en-US"/>
        </w:rPr>
        <w:t xml:space="preserve"> and N</w:t>
      </w:r>
      <w:r w:rsidRPr="00735E10">
        <w:rPr>
          <w:vertAlign w:val="subscript"/>
          <w:lang w:val="en-GB" w:eastAsia="en-US"/>
        </w:rPr>
        <w:t>rb2</w:t>
      </w:r>
      <w:r>
        <w:rPr>
          <w:lang w:val="en-GB" w:eastAsia="en-US"/>
        </w:rPr>
        <w:t xml:space="preserve"> for UL TP PTRS, </w:t>
      </w:r>
      <w:r w:rsidR="0056787C">
        <w:rPr>
          <w:lang w:val="en-GB" w:eastAsia="en-US"/>
        </w:rPr>
        <w:t>can be confined with smaller BW, for example, by using 4 or 5 bits to represent BW from 1~16 RBs or 1~32</w:t>
      </w:r>
      <w:r w:rsidR="000C5B3A">
        <w:rPr>
          <w:lang w:val="en-GB" w:eastAsia="en-US"/>
        </w:rPr>
        <w:t xml:space="preserve"> </w:t>
      </w:r>
      <w:r w:rsidR="0056787C">
        <w:rPr>
          <w:lang w:val="en-GB" w:eastAsia="en-US"/>
        </w:rPr>
        <w:t>RBs</w:t>
      </w:r>
    </w:p>
    <w:p w:rsidR="0056787C" w:rsidRDefault="0056787C" w:rsidP="005D2616">
      <w:pPr>
        <w:pStyle w:val="ListParagraph"/>
        <w:numPr>
          <w:ilvl w:val="0"/>
          <w:numId w:val="18"/>
        </w:numPr>
        <w:spacing w:after="0" w:line="240" w:lineRule="auto"/>
        <w:jc w:val="both"/>
        <w:rPr>
          <w:lang w:val="en-GB" w:eastAsia="en-US"/>
        </w:rPr>
      </w:pPr>
      <w:r>
        <w:rPr>
          <w:lang w:val="en-GB" w:eastAsia="en-US"/>
        </w:rPr>
        <w:t>Signal the difference between the thresholds instead of signalling the absolute value of each threshold</w:t>
      </w:r>
    </w:p>
    <w:p w:rsidR="004327C6" w:rsidRDefault="004327C6" w:rsidP="004327C6">
      <w:pPr>
        <w:spacing w:after="0" w:line="240" w:lineRule="auto"/>
        <w:jc w:val="both"/>
        <w:rPr>
          <w:lang w:val="en-GB" w:eastAsia="en-US"/>
        </w:rPr>
      </w:pPr>
    </w:p>
    <w:p w:rsidR="004327C6" w:rsidRDefault="004327C6" w:rsidP="004327C6">
      <w:pPr>
        <w:spacing w:after="0" w:line="240" w:lineRule="auto"/>
        <w:jc w:val="both"/>
        <w:rPr>
          <w:lang w:val="en-GB" w:eastAsia="en-US"/>
        </w:rPr>
      </w:pPr>
      <w:r>
        <w:rPr>
          <w:lang w:val="en-GB" w:eastAsia="en-US"/>
        </w:rPr>
        <w:t>Note that the bitwidth for the above two solutions can be further reduced by considering RBG as the basic unit.</w:t>
      </w:r>
    </w:p>
    <w:p w:rsidR="00152833" w:rsidRDefault="00152833" w:rsidP="004327C6">
      <w:pPr>
        <w:spacing w:after="0" w:line="240" w:lineRule="auto"/>
        <w:jc w:val="both"/>
        <w:rPr>
          <w:lang w:val="en-GB" w:eastAsia="en-US"/>
        </w:rPr>
      </w:pPr>
    </w:p>
    <w:p w:rsidR="00152833" w:rsidRDefault="00152833" w:rsidP="004327C6">
      <w:pPr>
        <w:spacing w:after="0" w:line="240" w:lineRule="auto"/>
        <w:jc w:val="both"/>
        <w:rPr>
          <w:lang w:val="en-GB" w:eastAsia="en-US"/>
        </w:rPr>
      </w:pPr>
      <w:r>
        <w:rPr>
          <w:lang w:val="en-GB" w:eastAsia="en-US"/>
        </w:rPr>
        <w:t xml:space="preserve">The lossy compression, for example </w:t>
      </w:r>
      <w:r w:rsidR="00235786">
        <w:rPr>
          <w:lang w:val="en-GB" w:eastAsia="en-US"/>
        </w:rPr>
        <w:t xml:space="preserve">the </w:t>
      </w:r>
      <w:r>
        <w:rPr>
          <w:lang w:val="en-GB" w:eastAsia="en-US"/>
        </w:rPr>
        <w:t xml:space="preserve">alt. 2 in feature lead’s summary report, can actually save the bitwidth under the constraint of </w:t>
      </w:r>
      <w:r w:rsidR="00B12ED3">
        <w:rPr>
          <w:lang w:val="en-GB" w:eastAsia="en-US"/>
        </w:rPr>
        <w:t xml:space="preserve">using </w:t>
      </w:r>
      <w:r>
        <w:rPr>
          <w:lang w:val="en-GB" w:eastAsia="en-US"/>
        </w:rPr>
        <w:t xml:space="preserve">limited threshold values. </w:t>
      </w:r>
      <w:r w:rsidR="00325EDA">
        <w:rPr>
          <w:lang w:val="en-GB" w:eastAsia="en-US"/>
        </w:rPr>
        <w:t>S</w:t>
      </w:r>
      <w:r w:rsidR="00B12ED3">
        <w:rPr>
          <w:lang w:val="en-GB" w:eastAsia="en-US"/>
        </w:rPr>
        <w:t>everal concerns are raised from our side,</w:t>
      </w:r>
    </w:p>
    <w:p w:rsidR="00A66DF2" w:rsidRDefault="00453314" w:rsidP="00A66DF2">
      <w:pPr>
        <w:pStyle w:val="ListParagraph"/>
        <w:numPr>
          <w:ilvl w:val="0"/>
          <w:numId w:val="19"/>
        </w:numPr>
        <w:spacing w:after="0" w:line="240" w:lineRule="auto"/>
        <w:jc w:val="both"/>
        <w:rPr>
          <w:lang w:val="en-GB" w:eastAsia="en-US"/>
        </w:rPr>
      </w:pPr>
      <w:r>
        <w:rPr>
          <w:lang w:val="en-GB" w:eastAsia="en-US"/>
        </w:rPr>
        <w:lastRenderedPageBreak/>
        <w:t xml:space="preserve">If the lossy compression is considered, </w:t>
      </w:r>
      <w:r w:rsidR="008216A0">
        <w:rPr>
          <w:lang w:val="en-GB" w:eastAsia="en-US"/>
        </w:rPr>
        <w:t xml:space="preserve">why not further consider using </w:t>
      </w:r>
      <w:r>
        <w:rPr>
          <w:lang w:val="en-GB" w:eastAsia="en-US"/>
        </w:rPr>
        <w:t>a fixed table specified in 38.214 so that there is no any RRC overhead</w:t>
      </w:r>
    </w:p>
    <w:p w:rsidR="00453314" w:rsidRDefault="008216A0" w:rsidP="00A66DF2">
      <w:pPr>
        <w:pStyle w:val="ListParagraph"/>
        <w:numPr>
          <w:ilvl w:val="0"/>
          <w:numId w:val="19"/>
        </w:numPr>
        <w:spacing w:after="0" w:line="240" w:lineRule="auto"/>
        <w:jc w:val="both"/>
        <w:rPr>
          <w:lang w:val="en-GB" w:eastAsia="en-US"/>
        </w:rPr>
      </w:pPr>
      <w:r>
        <w:rPr>
          <w:lang w:val="en-GB" w:eastAsia="en-US"/>
        </w:rPr>
        <w:t xml:space="preserve">The lossy compression also means the significant quantization. Then it makes the </w:t>
      </w:r>
      <w:r w:rsidR="00453314">
        <w:rPr>
          <w:lang w:val="en-GB" w:eastAsia="en-US"/>
        </w:rPr>
        <w:t>UE</w:t>
      </w:r>
      <w:r>
        <w:rPr>
          <w:lang w:val="en-GB" w:eastAsia="en-US"/>
        </w:rPr>
        <w:t xml:space="preserve"> reportin</w:t>
      </w:r>
      <w:r w:rsidR="003B3D8D">
        <w:rPr>
          <w:lang w:val="en-GB" w:eastAsia="en-US"/>
        </w:rPr>
        <w:t>g of the PTRS density less mean</w:t>
      </w:r>
      <w:r>
        <w:rPr>
          <w:lang w:val="en-GB" w:eastAsia="en-US"/>
        </w:rPr>
        <w:t>in</w:t>
      </w:r>
      <w:r w:rsidR="003B3D8D">
        <w:rPr>
          <w:lang w:val="en-GB" w:eastAsia="en-US"/>
        </w:rPr>
        <w:t>g</w:t>
      </w:r>
      <w:r>
        <w:rPr>
          <w:lang w:val="en-GB" w:eastAsia="en-US"/>
        </w:rPr>
        <w:t>ful</w:t>
      </w:r>
      <w:r w:rsidR="00025F19">
        <w:rPr>
          <w:lang w:val="en-GB" w:eastAsia="en-US"/>
        </w:rPr>
        <w:t>. If NR supports the UE to report the density capability, there is no reason to further restrict the reporting and RRC parameters based on the limited threshold values</w:t>
      </w:r>
      <w:r w:rsidR="003E0FE5">
        <w:rPr>
          <w:lang w:val="en-GB" w:eastAsia="en-US"/>
        </w:rPr>
        <w:t>. After all, the threshold values are only delivered to the UE, and are only reported to the gNB once</w:t>
      </w:r>
    </w:p>
    <w:p w:rsidR="0028615B" w:rsidRDefault="0028615B" w:rsidP="00235786">
      <w:pPr>
        <w:spacing w:after="0" w:line="240" w:lineRule="auto"/>
        <w:jc w:val="both"/>
        <w:rPr>
          <w:lang w:val="en-GB" w:eastAsia="en-US"/>
        </w:rPr>
      </w:pPr>
    </w:p>
    <w:p w:rsidR="0028615B" w:rsidRDefault="0028615B" w:rsidP="00235786">
      <w:pPr>
        <w:spacing w:after="0" w:line="240" w:lineRule="auto"/>
        <w:jc w:val="both"/>
        <w:rPr>
          <w:lang w:val="en-GB" w:eastAsia="en-US"/>
        </w:rPr>
      </w:pPr>
    </w:p>
    <w:p w:rsidR="00235786" w:rsidRDefault="00235786" w:rsidP="00235786">
      <w:pPr>
        <w:spacing w:after="0" w:line="240" w:lineRule="auto"/>
        <w:jc w:val="both"/>
        <w:rPr>
          <w:lang w:val="en-GB" w:eastAsia="en-US"/>
        </w:rPr>
      </w:pPr>
      <w:r>
        <w:rPr>
          <w:lang w:val="en-GB" w:eastAsia="en-US"/>
        </w:rPr>
        <w:t>The lossless compression</w:t>
      </w:r>
      <w:r w:rsidR="00325EDA">
        <w:rPr>
          <w:lang w:val="en-GB" w:eastAsia="en-US"/>
        </w:rPr>
        <w:t xml:space="preserve"> by using combinatorial index</w:t>
      </w:r>
      <w:r>
        <w:rPr>
          <w:lang w:val="en-GB" w:eastAsia="en-US"/>
        </w:rPr>
        <w:t>, for example the alt. 4 in feature lead’s summary report</w:t>
      </w:r>
      <w:r w:rsidR="00325EDA">
        <w:rPr>
          <w:lang w:val="en-GB" w:eastAsia="en-US"/>
        </w:rPr>
        <w:t>, is to leverage the approach for resource allocation to further apply to the indication of threshold values.</w:t>
      </w:r>
      <w:r w:rsidR="0028615B">
        <w:rPr>
          <w:lang w:val="en-GB" w:eastAsia="en-US"/>
        </w:rPr>
        <w:t xml:space="preserve"> Several concerns are raised from our side,</w:t>
      </w:r>
    </w:p>
    <w:p w:rsidR="0028615B" w:rsidRDefault="00BA6615" w:rsidP="0028615B">
      <w:pPr>
        <w:pStyle w:val="ListParagraph"/>
        <w:numPr>
          <w:ilvl w:val="0"/>
          <w:numId w:val="20"/>
        </w:numPr>
        <w:spacing w:after="0" w:line="240" w:lineRule="auto"/>
        <w:jc w:val="both"/>
        <w:rPr>
          <w:lang w:val="en-GB" w:eastAsia="en-US"/>
        </w:rPr>
      </w:pPr>
      <w:r>
        <w:rPr>
          <w:lang w:val="en-GB" w:eastAsia="en-US"/>
        </w:rPr>
        <w:t>The combinatorial index also consider</w:t>
      </w:r>
      <w:r w:rsidR="006C6A32">
        <w:rPr>
          <w:lang w:val="en-GB" w:eastAsia="en-US"/>
        </w:rPr>
        <w:t>s</w:t>
      </w:r>
      <w:r>
        <w:rPr>
          <w:lang w:val="en-GB" w:eastAsia="en-US"/>
        </w:rPr>
        <w:t xml:space="preserve"> the increasing order</w:t>
      </w:r>
      <w:r w:rsidR="006C6A32">
        <w:rPr>
          <w:lang w:val="en-GB" w:eastAsia="en-US"/>
        </w:rPr>
        <w:t>.</w:t>
      </w:r>
      <w:r>
        <w:rPr>
          <w:lang w:val="en-GB" w:eastAsia="en-US"/>
        </w:rPr>
        <w:t xml:space="preserve"> However, it doesn’t </w:t>
      </w:r>
      <w:r w:rsidR="006C6A32">
        <w:rPr>
          <w:lang w:val="en-GB" w:eastAsia="en-US"/>
        </w:rPr>
        <w:t>consider that the thresholds with lower order are actually with smaller BW. For example</w:t>
      </w:r>
      <w:r w:rsidR="005B4011">
        <w:rPr>
          <w:lang w:val="en-GB" w:eastAsia="en-US"/>
        </w:rPr>
        <w:t>,</w:t>
      </w:r>
      <w:r w:rsidR="005B5791">
        <w:rPr>
          <w:lang w:val="en-GB" w:eastAsia="en-US"/>
        </w:rPr>
        <w:t xml:space="preserve"> for 5 values of N</w:t>
      </w:r>
      <w:r w:rsidR="005B5791" w:rsidRPr="00A73D18">
        <w:rPr>
          <w:vertAlign w:val="subscript"/>
          <w:lang w:val="en-GB" w:eastAsia="en-US"/>
        </w:rPr>
        <w:t>rb0</w:t>
      </w:r>
      <w:r w:rsidR="005B5791">
        <w:rPr>
          <w:lang w:val="en-GB" w:eastAsia="en-US"/>
        </w:rPr>
        <w:t xml:space="preserve"> to N</w:t>
      </w:r>
      <w:r w:rsidR="005B5791" w:rsidRPr="00A73D18">
        <w:rPr>
          <w:vertAlign w:val="subscript"/>
          <w:lang w:val="en-GB" w:eastAsia="en-US"/>
        </w:rPr>
        <w:t>rb4</w:t>
      </w:r>
      <w:r w:rsidR="005B5791">
        <w:rPr>
          <w:lang w:val="en-GB" w:eastAsia="en-US"/>
        </w:rPr>
        <w:t xml:space="preserve"> for UL TP PTRS, the values can be 269, 270, 271, 272, 273. It is a reasonable configuration for resource allocation but it doesn’t make sense as the threshold values</w:t>
      </w:r>
    </w:p>
    <w:p w:rsidR="00CE580D" w:rsidRDefault="005B607D" w:rsidP="0028615B">
      <w:pPr>
        <w:pStyle w:val="ListParagraph"/>
        <w:numPr>
          <w:ilvl w:val="0"/>
          <w:numId w:val="20"/>
        </w:numPr>
        <w:spacing w:after="0" w:line="240" w:lineRule="auto"/>
        <w:jc w:val="both"/>
        <w:rPr>
          <w:lang w:val="en-GB" w:eastAsia="en-US"/>
        </w:rPr>
      </w:pPr>
      <w:r>
        <w:rPr>
          <w:lang w:val="en-GB" w:eastAsia="en-US"/>
        </w:rPr>
        <w:t xml:space="preserve">The overhead reduction by using combinatorial index seems not much as shown in case 4 in TABLE </w:t>
      </w:r>
      <w:r w:rsidR="00A73D18">
        <w:rPr>
          <w:lang w:val="en-GB" w:eastAsia="en-US"/>
        </w:rPr>
        <w:t>3</w:t>
      </w:r>
      <w:r>
        <w:rPr>
          <w:lang w:val="en-GB" w:eastAsia="en-US"/>
        </w:rPr>
        <w:t xml:space="preserve">. The case 2 in TABLE </w:t>
      </w:r>
      <w:r w:rsidR="00A73D18">
        <w:rPr>
          <w:lang w:val="en-GB" w:eastAsia="en-US"/>
        </w:rPr>
        <w:t>3</w:t>
      </w:r>
      <w:r>
        <w:rPr>
          <w:lang w:val="en-GB" w:eastAsia="en-US"/>
        </w:rPr>
        <w:t xml:space="preserve"> is to consider restricting the BW for N</w:t>
      </w:r>
      <w:r w:rsidRPr="0094017D">
        <w:rPr>
          <w:vertAlign w:val="subscript"/>
          <w:lang w:val="en-GB" w:eastAsia="en-US"/>
        </w:rPr>
        <w:t>rb0</w:t>
      </w:r>
      <w:r>
        <w:rPr>
          <w:lang w:val="en-GB" w:eastAsia="en-US"/>
        </w:rPr>
        <w:t>, N</w:t>
      </w:r>
      <w:r w:rsidRPr="0094017D">
        <w:rPr>
          <w:vertAlign w:val="subscript"/>
          <w:lang w:val="en-GB" w:eastAsia="en-US"/>
        </w:rPr>
        <w:t>rb1</w:t>
      </w:r>
      <w:r>
        <w:rPr>
          <w:lang w:val="en-GB" w:eastAsia="en-US"/>
        </w:rPr>
        <w:t xml:space="preserve"> and N</w:t>
      </w:r>
      <w:r w:rsidRPr="0094017D">
        <w:rPr>
          <w:vertAlign w:val="subscript"/>
          <w:lang w:val="en-GB" w:eastAsia="en-US"/>
        </w:rPr>
        <w:t>rb2</w:t>
      </w:r>
      <w:r w:rsidR="002B38C1">
        <w:rPr>
          <w:lang w:val="en-GB" w:eastAsia="en-US"/>
        </w:rPr>
        <w:t xml:space="preserve"> for no compression aspect</w:t>
      </w:r>
      <w:r>
        <w:rPr>
          <w:lang w:val="en-GB" w:eastAsia="en-US"/>
        </w:rPr>
        <w:t>. As a result, the consumed bitwidth is less than case 4</w:t>
      </w:r>
    </w:p>
    <w:p w:rsidR="000A609C" w:rsidRDefault="00CE580D" w:rsidP="0028615B">
      <w:pPr>
        <w:pStyle w:val="ListParagraph"/>
        <w:numPr>
          <w:ilvl w:val="0"/>
          <w:numId w:val="20"/>
        </w:numPr>
        <w:spacing w:after="0" w:line="240" w:lineRule="auto"/>
        <w:jc w:val="both"/>
        <w:rPr>
          <w:lang w:val="en-GB" w:eastAsia="en-US"/>
        </w:rPr>
      </w:pPr>
      <w:r>
        <w:rPr>
          <w:lang w:val="en-GB" w:eastAsia="en-US"/>
        </w:rPr>
        <w:t>Even though combinatorial index has been applied since in LTE for resource allocation, it doesn’t mean it can be reasonably applied to other aspects.</w:t>
      </w:r>
      <w:r w:rsidR="000A609C">
        <w:rPr>
          <w:lang w:val="en-GB" w:eastAsia="en-US"/>
        </w:rPr>
        <w:t xml:space="preserve"> The threshold values are configured once. The resource allocation could happen dynamically</w:t>
      </w:r>
    </w:p>
    <w:p w:rsidR="000A609C" w:rsidRDefault="000A609C" w:rsidP="000A609C">
      <w:pPr>
        <w:spacing w:after="0" w:line="240" w:lineRule="auto"/>
        <w:jc w:val="both"/>
        <w:rPr>
          <w:lang w:val="en-GB" w:eastAsia="en-US"/>
        </w:rPr>
      </w:pPr>
    </w:p>
    <w:p w:rsidR="00AF3DF2" w:rsidRDefault="000A609C" w:rsidP="000A609C">
      <w:pPr>
        <w:spacing w:after="0" w:line="240" w:lineRule="auto"/>
        <w:jc w:val="both"/>
        <w:rPr>
          <w:lang w:val="en-GB" w:eastAsia="en-US"/>
        </w:rPr>
      </w:pPr>
      <w:r>
        <w:rPr>
          <w:lang w:val="en-GB" w:eastAsia="en-US"/>
        </w:rPr>
        <w:t>Based on the ab</w:t>
      </w:r>
      <w:r w:rsidR="004B4FE2">
        <w:rPr>
          <w:lang w:val="en-GB" w:eastAsia="en-US"/>
        </w:rPr>
        <w:t>ove, we tend to consider th</w:t>
      </w:r>
      <w:r w:rsidR="00AF3DF2">
        <w:rPr>
          <w:lang w:val="en-GB" w:eastAsia="en-US"/>
        </w:rPr>
        <w:t>e approach without compression, and together with</w:t>
      </w:r>
    </w:p>
    <w:p w:rsidR="00BB2A0E" w:rsidRDefault="00AF3DF2" w:rsidP="00AF3DF2">
      <w:pPr>
        <w:pStyle w:val="ListParagraph"/>
        <w:numPr>
          <w:ilvl w:val="0"/>
          <w:numId w:val="21"/>
        </w:numPr>
        <w:spacing w:after="0" w:line="240" w:lineRule="auto"/>
        <w:jc w:val="both"/>
        <w:rPr>
          <w:lang w:val="en-GB" w:eastAsia="en-US"/>
        </w:rPr>
      </w:pPr>
      <w:r>
        <w:rPr>
          <w:lang w:val="en-GB" w:eastAsia="en-US"/>
        </w:rPr>
        <w:t>Restrict the BW for the thresholds with lower order</w:t>
      </w:r>
      <w:r w:rsidR="008C3A71">
        <w:rPr>
          <w:lang w:val="en-GB" w:eastAsia="en-US"/>
        </w:rPr>
        <w:t>. For example the smaller BW for N</w:t>
      </w:r>
      <w:r w:rsidR="008C3A71" w:rsidRPr="008C3A71">
        <w:rPr>
          <w:vertAlign w:val="subscript"/>
          <w:lang w:val="en-GB" w:eastAsia="en-US"/>
        </w:rPr>
        <w:t>rb0</w:t>
      </w:r>
      <w:r w:rsidR="008C3A71">
        <w:rPr>
          <w:lang w:val="en-GB" w:eastAsia="en-US"/>
        </w:rPr>
        <w:t>, N</w:t>
      </w:r>
      <w:r w:rsidR="008C3A71" w:rsidRPr="008C3A71">
        <w:rPr>
          <w:vertAlign w:val="subscript"/>
          <w:lang w:val="en-GB" w:eastAsia="en-US"/>
        </w:rPr>
        <w:t>rb1</w:t>
      </w:r>
      <w:r w:rsidR="008C3A71">
        <w:rPr>
          <w:lang w:val="en-GB" w:eastAsia="en-US"/>
        </w:rPr>
        <w:t xml:space="preserve"> and N</w:t>
      </w:r>
      <w:r w:rsidR="008C3A71" w:rsidRPr="008C3A71">
        <w:rPr>
          <w:vertAlign w:val="subscript"/>
          <w:lang w:val="en-GB" w:eastAsia="en-US"/>
        </w:rPr>
        <w:t>rb2</w:t>
      </w:r>
      <w:r w:rsidR="009474A7">
        <w:rPr>
          <w:lang w:val="en-GB" w:eastAsia="en-US"/>
        </w:rPr>
        <w:t xml:space="preserve"> </w:t>
      </w:r>
      <w:r w:rsidR="008C3A71">
        <w:rPr>
          <w:lang w:val="en-GB" w:eastAsia="en-US"/>
        </w:rPr>
        <w:t>among N</w:t>
      </w:r>
      <w:r w:rsidR="008C3A71" w:rsidRPr="008C3A71">
        <w:rPr>
          <w:vertAlign w:val="subscript"/>
          <w:lang w:val="en-GB" w:eastAsia="en-US"/>
        </w:rPr>
        <w:t>rb0</w:t>
      </w:r>
      <w:r w:rsidR="008C3A71">
        <w:rPr>
          <w:lang w:val="en-GB" w:eastAsia="en-US"/>
        </w:rPr>
        <w:t xml:space="preserve"> to N</w:t>
      </w:r>
      <w:r w:rsidR="008C3A71" w:rsidRPr="008C3A71">
        <w:rPr>
          <w:vertAlign w:val="subscript"/>
          <w:lang w:val="en-GB" w:eastAsia="en-US"/>
        </w:rPr>
        <w:t>rb4</w:t>
      </w:r>
      <w:r w:rsidR="008C3A71">
        <w:rPr>
          <w:lang w:val="en-GB" w:eastAsia="en-US"/>
        </w:rPr>
        <w:t xml:space="preserve"> </w:t>
      </w:r>
    </w:p>
    <w:p w:rsidR="00AF3DF2" w:rsidRPr="00AF3DF2" w:rsidRDefault="0099197F" w:rsidP="00AF3DF2">
      <w:pPr>
        <w:pStyle w:val="ListParagraph"/>
        <w:numPr>
          <w:ilvl w:val="0"/>
          <w:numId w:val="21"/>
        </w:numPr>
        <w:spacing w:after="0" w:line="240" w:lineRule="auto"/>
        <w:jc w:val="both"/>
        <w:rPr>
          <w:lang w:val="en-GB" w:eastAsia="en-US"/>
        </w:rPr>
      </w:pPr>
      <w:r>
        <w:rPr>
          <w:lang w:val="en-GB" w:eastAsia="en-US"/>
        </w:rPr>
        <w:t>The d</w:t>
      </w:r>
      <w:r w:rsidR="000C2864">
        <w:rPr>
          <w:lang w:val="en-GB" w:eastAsia="en-US"/>
        </w:rPr>
        <w:t>ifferen</w:t>
      </w:r>
      <w:r w:rsidR="009474A7">
        <w:rPr>
          <w:lang w:val="en-GB" w:eastAsia="en-US"/>
        </w:rPr>
        <w:t xml:space="preserve">tial values </w:t>
      </w:r>
      <w:r w:rsidR="000C2864">
        <w:rPr>
          <w:lang w:val="en-GB" w:eastAsia="en-US"/>
        </w:rPr>
        <w:t>between the thresholds</w:t>
      </w:r>
      <w:r w:rsidR="009474A7">
        <w:rPr>
          <w:lang w:val="en-GB" w:eastAsia="en-US"/>
        </w:rPr>
        <w:t xml:space="preserve">, instead of the absolute values, </w:t>
      </w:r>
      <w:r>
        <w:rPr>
          <w:lang w:val="en-GB" w:eastAsia="en-US"/>
        </w:rPr>
        <w:t xml:space="preserve">are </w:t>
      </w:r>
      <w:r w:rsidR="000C2864">
        <w:rPr>
          <w:lang w:val="en-GB" w:eastAsia="en-US"/>
        </w:rPr>
        <w:t xml:space="preserve">indicated. </w:t>
      </w:r>
      <w:r>
        <w:rPr>
          <w:lang w:val="en-GB" w:eastAsia="en-US"/>
        </w:rPr>
        <w:t xml:space="preserve">So it is, </w:t>
      </w:r>
      <w:r w:rsidR="000C2864">
        <w:rPr>
          <w:lang w:val="en-GB" w:eastAsia="en-US"/>
        </w:rPr>
        <w:t>N</w:t>
      </w:r>
      <w:r w:rsidR="000C2864" w:rsidRPr="006873C5">
        <w:rPr>
          <w:vertAlign w:val="subscript"/>
          <w:lang w:val="en-GB" w:eastAsia="en-US"/>
        </w:rPr>
        <w:t>rb0</w:t>
      </w:r>
      <w:r w:rsidR="000C2864">
        <w:rPr>
          <w:lang w:val="en-GB" w:eastAsia="en-US"/>
        </w:rPr>
        <w:t>, N</w:t>
      </w:r>
      <w:r w:rsidR="000C2864" w:rsidRPr="006873C5">
        <w:rPr>
          <w:vertAlign w:val="subscript"/>
          <w:lang w:val="en-GB" w:eastAsia="en-US"/>
        </w:rPr>
        <w:t>rb1</w:t>
      </w:r>
      <w:r w:rsidR="006873C5">
        <w:rPr>
          <w:vertAlign w:val="subscript"/>
          <w:lang w:val="en-GB" w:eastAsia="en-US"/>
        </w:rPr>
        <w:t xml:space="preserve"> </w:t>
      </w:r>
      <w:r w:rsidR="000C2864">
        <w:rPr>
          <w:lang w:val="en-GB" w:eastAsia="en-US"/>
        </w:rPr>
        <w:t>-</w:t>
      </w:r>
      <w:r w:rsidR="006873C5">
        <w:rPr>
          <w:lang w:val="en-GB" w:eastAsia="en-US"/>
        </w:rPr>
        <w:t xml:space="preserve"> </w:t>
      </w:r>
      <w:r w:rsidR="000C2864">
        <w:rPr>
          <w:lang w:val="en-GB" w:eastAsia="en-US"/>
        </w:rPr>
        <w:t>N</w:t>
      </w:r>
      <w:r w:rsidR="000C2864" w:rsidRPr="006873C5">
        <w:rPr>
          <w:vertAlign w:val="subscript"/>
          <w:lang w:val="en-GB" w:eastAsia="en-US"/>
        </w:rPr>
        <w:t>rb0</w:t>
      </w:r>
      <w:r w:rsidR="000C2864">
        <w:rPr>
          <w:lang w:val="en-GB" w:eastAsia="en-US"/>
        </w:rPr>
        <w:t xml:space="preserve">, </w:t>
      </w:r>
      <w:r>
        <w:rPr>
          <w:lang w:val="en-GB" w:eastAsia="en-US"/>
        </w:rPr>
        <w:t>N</w:t>
      </w:r>
      <w:r w:rsidRPr="006873C5">
        <w:rPr>
          <w:vertAlign w:val="subscript"/>
          <w:lang w:val="en-GB" w:eastAsia="en-US"/>
        </w:rPr>
        <w:t>rb2</w:t>
      </w:r>
      <w:r w:rsidR="006873C5">
        <w:rPr>
          <w:vertAlign w:val="subscript"/>
          <w:lang w:val="en-GB" w:eastAsia="en-US"/>
        </w:rPr>
        <w:t xml:space="preserve"> </w:t>
      </w:r>
      <w:r>
        <w:rPr>
          <w:lang w:val="en-GB" w:eastAsia="en-US"/>
        </w:rPr>
        <w:t>-</w:t>
      </w:r>
      <w:r w:rsidR="006873C5">
        <w:rPr>
          <w:lang w:val="en-GB" w:eastAsia="en-US"/>
        </w:rPr>
        <w:t xml:space="preserve"> </w:t>
      </w:r>
      <w:r>
        <w:rPr>
          <w:lang w:val="en-GB" w:eastAsia="en-US"/>
        </w:rPr>
        <w:t>N</w:t>
      </w:r>
      <w:r w:rsidRPr="006873C5">
        <w:rPr>
          <w:vertAlign w:val="subscript"/>
          <w:lang w:val="en-GB" w:eastAsia="en-US"/>
        </w:rPr>
        <w:t>rb1</w:t>
      </w:r>
      <w:r>
        <w:rPr>
          <w:lang w:val="en-GB" w:eastAsia="en-US"/>
        </w:rPr>
        <w:t>, N</w:t>
      </w:r>
      <w:r w:rsidRPr="006873C5">
        <w:rPr>
          <w:vertAlign w:val="subscript"/>
          <w:lang w:val="en-GB" w:eastAsia="en-US"/>
        </w:rPr>
        <w:t>rb3</w:t>
      </w:r>
      <w:r w:rsidR="006873C5">
        <w:rPr>
          <w:lang w:val="en-GB" w:eastAsia="en-US"/>
        </w:rPr>
        <w:t xml:space="preserve"> </w:t>
      </w:r>
      <w:r>
        <w:rPr>
          <w:lang w:val="en-GB" w:eastAsia="en-US"/>
        </w:rPr>
        <w:t>-N</w:t>
      </w:r>
      <w:r w:rsidRPr="006873C5">
        <w:rPr>
          <w:vertAlign w:val="subscript"/>
          <w:lang w:val="en-GB" w:eastAsia="en-US"/>
        </w:rPr>
        <w:t>rb2</w:t>
      </w:r>
      <w:r>
        <w:rPr>
          <w:lang w:val="en-GB" w:eastAsia="en-US"/>
        </w:rPr>
        <w:t>, N</w:t>
      </w:r>
      <w:r w:rsidRPr="006873C5">
        <w:rPr>
          <w:vertAlign w:val="subscript"/>
          <w:lang w:val="en-GB" w:eastAsia="en-US"/>
        </w:rPr>
        <w:t>rb4</w:t>
      </w:r>
      <w:r w:rsidR="006873C5">
        <w:rPr>
          <w:lang w:val="en-GB" w:eastAsia="en-US"/>
        </w:rPr>
        <w:t xml:space="preserve"> </w:t>
      </w:r>
      <w:r>
        <w:rPr>
          <w:lang w:val="en-GB" w:eastAsia="en-US"/>
        </w:rPr>
        <w:t>-</w:t>
      </w:r>
      <w:r w:rsidR="006873C5">
        <w:rPr>
          <w:lang w:val="en-GB" w:eastAsia="en-US"/>
        </w:rPr>
        <w:t xml:space="preserve"> </w:t>
      </w:r>
      <w:r>
        <w:rPr>
          <w:lang w:val="en-GB" w:eastAsia="en-US"/>
        </w:rPr>
        <w:t>N</w:t>
      </w:r>
      <w:r w:rsidRPr="006873C5">
        <w:rPr>
          <w:vertAlign w:val="subscript"/>
          <w:lang w:val="en-GB" w:eastAsia="en-US"/>
        </w:rPr>
        <w:t>rb3</w:t>
      </w:r>
    </w:p>
    <w:p w:rsidR="0028261D" w:rsidRDefault="0028261D" w:rsidP="00D64489">
      <w:pPr>
        <w:spacing w:after="0" w:line="240" w:lineRule="auto"/>
        <w:jc w:val="both"/>
        <w:rPr>
          <w:lang w:val="en-GB" w:eastAsia="en-US"/>
        </w:rPr>
      </w:pPr>
    </w:p>
    <w:p w:rsidR="009474A7" w:rsidRDefault="009474A7" w:rsidP="00D64489">
      <w:pPr>
        <w:spacing w:after="0" w:line="240" w:lineRule="auto"/>
        <w:jc w:val="both"/>
        <w:rPr>
          <w:lang w:val="en-GB" w:eastAsia="en-US"/>
        </w:rPr>
      </w:pPr>
      <w:r>
        <w:rPr>
          <w:lang w:val="en-GB" w:eastAsia="en-US"/>
        </w:rPr>
        <w:t>So, we propose that,</w:t>
      </w:r>
    </w:p>
    <w:p w:rsidR="009474A7" w:rsidRDefault="009474A7" w:rsidP="00D64489">
      <w:pPr>
        <w:spacing w:after="0" w:line="240" w:lineRule="auto"/>
        <w:jc w:val="both"/>
        <w:rPr>
          <w:lang w:val="en-GB" w:eastAsia="en-US"/>
        </w:rPr>
      </w:pPr>
      <w:r w:rsidRPr="009474A7">
        <w:rPr>
          <w:b/>
          <w:lang w:val="en-GB" w:eastAsia="en-US"/>
        </w:rPr>
        <w:t>Proposal 1</w:t>
      </w:r>
      <w:r>
        <w:rPr>
          <w:lang w:val="en-GB" w:eastAsia="en-US"/>
        </w:rPr>
        <w:t>: For density indication from RRC, and for UE reporting on the preferred density, no compression method is applied</w:t>
      </w:r>
    </w:p>
    <w:p w:rsidR="009474A7" w:rsidRDefault="009474A7" w:rsidP="00D64489">
      <w:pPr>
        <w:spacing w:after="0" w:line="240" w:lineRule="auto"/>
        <w:jc w:val="both"/>
        <w:rPr>
          <w:lang w:val="en-GB" w:eastAsia="en-US"/>
        </w:rPr>
      </w:pPr>
    </w:p>
    <w:p w:rsidR="009474A7" w:rsidRDefault="009474A7" w:rsidP="00D64489">
      <w:pPr>
        <w:spacing w:after="0" w:line="240" w:lineRule="auto"/>
        <w:jc w:val="both"/>
        <w:rPr>
          <w:lang w:val="en-GB" w:eastAsia="en-US"/>
        </w:rPr>
      </w:pPr>
      <w:r w:rsidRPr="00653D95">
        <w:rPr>
          <w:b/>
          <w:lang w:val="en-GB" w:eastAsia="en-US"/>
        </w:rPr>
        <w:t>Proposal 2</w:t>
      </w:r>
      <w:r>
        <w:rPr>
          <w:lang w:val="en-GB" w:eastAsia="en-US"/>
        </w:rPr>
        <w:t>: For the method without compression</w:t>
      </w:r>
      <w:r w:rsidR="00653D95">
        <w:rPr>
          <w:lang w:val="en-GB" w:eastAsia="en-US"/>
        </w:rPr>
        <w:t xml:space="preserve"> for density table indication</w:t>
      </w:r>
      <w:r>
        <w:rPr>
          <w:lang w:val="en-GB" w:eastAsia="en-US"/>
        </w:rPr>
        <w:t>, restrict the BW for the thresholds with lower order, for example the smaller BW for N</w:t>
      </w:r>
      <w:r w:rsidRPr="009474A7">
        <w:rPr>
          <w:vertAlign w:val="subscript"/>
          <w:lang w:val="en-GB" w:eastAsia="en-US"/>
        </w:rPr>
        <w:t>rb0</w:t>
      </w:r>
      <w:r>
        <w:rPr>
          <w:lang w:val="en-GB" w:eastAsia="en-US"/>
        </w:rPr>
        <w:t>, N</w:t>
      </w:r>
      <w:r w:rsidRPr="009474A7">
        <w:rPr>
          <w:vertAlign w:val="subscript"/>
          <w:lang w:val="en-GB" w:eastAsia="en-US"/>
        </w:rPr>
        <w:t>rb1</w:t>
      </w:r>
      <w:r>
        <w:rPr>
          <w:lang w:val="en-GB" w:eastAsia="en-US"/>
        </w:rPr>
        <w:t xml:space="preserve"> and N</w:t>
      </w:r>
      <w:r w:rsidRPr="009474A7">
        <w:rPr>
          <w:vertAlign w:val="subscript"/>
          <w:lang w:val="en-GB" w:eastAsia="en-US"/>
        </w:rPr>
        <w:t>rb2</w:t>
      </w:r>
      <w:r>
        <w:rPr>
          <w:lang w:val="en-GB" w:eastAsia="en-US"/>
        </w:rPr>
        <w:t xml:space="preserve"> among N</w:t>
      </w:r>
      <w:r w:rsidRPr="009474A7">
        <w:rPr>
          <w:vertAlign w:val="subscript"/>
          <w:lang w:val="en-GB" w:eastAsia="en-US"/>
        </w:rPr>
        <w:t>rb0</w:t>
      </w:r>
      <w:r>
        <w:rPr>
          <w:lang w:val="en-GB" w:eastAsia="en-US"/>
        </w:rPr>
        <w:t xml:space="preserve"> to N</w:t>
      </w:r>
      <w:r w:rsidRPr="00653D95">
        <w:rPr>
          <w:vertAlign w:val="subscript"/>
          <w:lang w:val="en-GB" w:eastAsia="en-US"/>
        </w:rPr>
        <w:t>rb4</w:t>
      </w:r>
      <w:r>
        <w:rPr>
          <w:lang w:val="en-GB" w:eastAsia="en-US"/>
        </w:rPr>
        <w:t>. Also the differential values between the thresholds, instead of the absolute values, are indicated</w:t>
      </w:r>
      <w:r w:rsidR="00653D95">
        <w:rPr>
          <w:lang w:val="en-GB" w:eastAsia="en-US"/>
        </w:rPr>
        <w:t>. For example, N</w:t>
      </w:r>
      <w:r w:rsidR="00653D95" w:rsidRPr="006873C5">
        <w:rPr>
          <w:vertAlign w:val="subscript"/>
          <w:lang w:val="en-GB" w:eastAsia="en-US"/>
        </w:rPr>
        <w:t>rb0</w:t>
      </w:r>
      <w:r w:rsidR="00653D95">
        <w:rPr>
          <w:lang w:val="en-GB" w:eastAsia="en-US"/>
        </w:rPr>
        <w:t>, N</w:t>
      </w:r>
      <w:r w:rsidR="00653D95" w:rsidRPr="006873C5">
        <w:rPr>
          <w:vertAlign w:val="subscript"/>
          <w:lang w:val="en-GB" w:eastAsia="en-US"/>
        </w:rPr>
        <w:t>rb1</w:t>
      </w:r>
      <w:r w:rsidR="00653D95">
        <w:rPr>
          <w:vertAlign w:val="subscript"/>
          <w:lang w:val="en-GB" w:eastAsia="en-US"/>
        </w:rPr>
        <w:t xml:space="preserve"> </w:t>
      </w:r>
      <w:r w:rsidR="00653D95">
        <w:rPr>
          <w:lang w:val="en-GB" w:eastAsia="en-US"/>
        </w:rPr>
        <w:t>- N</w:t>
      </w:r>
      <w:r w:rsidR="00653D95" w:rsidRPr="006873C5">
        <w:rPr>
          <w:vertAlign w:val="subscript"/>
          <w:lang w:val="en-GB" w:eastAsia="en-US"/>
        </w:rPr>
        <w:t>rb0</w:t>
      </w:r>
      <w:r w:rsidR="00653D95">
        <w:rPr>
          <w:lang w:val="en-GB" w:eastAsia="en-US"/>
        </w:rPr>
        <w:t>, N</w:t>
      </w:r>
      <w:r w:rsidR="00653D95" w:rsidRPr="006873C5">
        <w:rPr>
          <w:vertAlign w:val="subscript"/>
          <w:lang w:val="en-GB" w:eastAsia="en-US"/>
        </w:rPr>
        <w:t>rb2</w:t>
      </w:r>
      <w:r w:rsidR="00653D95">
        <w:rPr>
          <w:vertAlign w:val="subscript"/>
          <w:lang w:val="en-GB" w:eastAsia="en-US"/>
        </w:rPr>
        <w:t xml:space="preserve"> </w:t>
      </w:r>
      <w:r w:rsidR="00653D95">
        <w:rPr>
          <w:lang w:val="en-GB" w:eastAsia="en-US"/>
        </w:rPr>
        <w:t>- N</w:t>
      </w:r>
      <w:r w:rsidR="00653D95" w:rsidRPr="006873C5">
        <w:rPr>
          <w:vertAlign w:val="subscript"/>
          <w:lang w:val="en-GB" w:eastAsia="en-US"/>
        </w:rPr>
        <w:t>rb1</w:t>
      </w:r>
      <w:r w:rsidR="00653D95">
        <w:rPr>
          <w:lang w:val="en-GB" w:eastAsia="en-US"/>
        </w:rPr>
        <w:t>, N</w:t>
      </w:r>
      <w:r w:rsidR="00653D95" w:rsidRPr="006873C5">
        <w:rPr>
          <w:vertAlign w:val="subscript"/>
          <w:lang w:val="en-GB" w:eastAsia="en-US"/>
        </w:rPr>
        <w:t>rb3</w:t>
      </w:r>
      <w:r w:rsidR="00653D95">
        <w:rPr>
          <w:lang w:val="en-GB" w:eastAsia="en-US"/>
        </w:rPr>
        <w:t xml:space="preserve"> -N</w:t>
      </w:r>
      <w:r w:rsidR="00653D95" w:rsidRPr="006873C5">
        <w:rPr>
          <w:vertAlign w:val="subscript"/>
          <w:lang w:val="en-GB" w:eastAsia="en-US"/>
        </w:rPr>
        <w:t>rb2</w:t>
      </w:r>
      <w:r w:rsidR="00653D95">
        <w:rPr>
          <w:lang w:val="en-GB" w:eastAsia="en-US"/>
        </w:rPr>
        <w:t>, N</w:t>
      </w:r>
      <w:r w:rsidR="00653D95" w:rsidRPr="006873C5">
        <w:rPr>
          <w:vertAlign w:val="subscript"/>
          <w:lang w:val="en-GB" w:eastAsia="en-US"/>
        </w:rPr>
        <w:t>rb4</w:t>
      </w:r>
      <w:r w:rsidR="00653D95">
        <w:rPr>
          <w:lang w:val="en-GB" w:eastAsia="en-US"/>
        </w:rPr>
        <w:t xml:space="preserve"> – N</w:t>
      </w:r>
      <w:r w:rsidR="00653D95" w:rsidRPr="00653D95">
        <w:rPr>
          <w:vertAlign w:val="subscript"/>
          <w:lang w:val="en-GB" w:eastAsia="en-US"/>
        </w:rPr>
        <w:t>rb3</w:t>
      </w:r>
      <w:r w:rsidR="00653D95">
        <w:rPr>
          <w:lang w:val="en-GB" w:eastAsia="en-US"/>
        </w:rPr>
        <w:t xml:space="preserve"> are signalled to the UE for saving the bitwidth</w:t>
      </w:r>
    </w:p>
    <w:p w:rsidR="009474A7" w:rsidRDefault="009474A7" w:rsidP="00D64489">
      <w:pPr>
        <w:spacing w:after="0" w:line="240" w:lineRule="auto"/>
        <w:jc w:val="both"/>
        <w:rPr>
          <w:lang w:val="en-GB" w:eastAsia="en-US"/>
        </w:rPr>
      </w:pPr>
    </w:p>
    <w:p w:rsidR="009474A7" w:rsidRDefault="009474A7" w:rsidP="00D64489">
      <w:pPr>
        <w:spacing w:after="0" w:line="240" w:lineRule="auto"/>
        <w:jc w:val="both"/>
        <w:rPr>
          <w:lang w:val="en-GB" w:eastAsia="en-US"/>
        </w:rPr>
      </w:pPr>
    </w:p>
    <w:p w:rsidR="009474A7" w:rsidRDefault="009474A7" w:rsidP="00D64489">
      <w:pPr>
        <w:spacing w:after="0" w:line="240" w:lineRule="auto"/>
        <w:jc w:val="both"/>
        <w:rPr>
          <w:lang w:val="en-GB" w:eastAsia="en-US"/>
        </w:rPr>
      </w:pPr>
    </w:p>
    <w:tbl>
      <w:tblPr>
        <w:tblStyle w:val="TableGrid"/>
        <w:tblW w:w="0" w:type="auto"/>
        <w:tblInd w:w="378" w:type="dxa"/>
        <w:tblLook w:val="04A0" w:firstRow="1" w:lastRow="0" w:firstColumn="1" w:lastColumn="0" w:noHBand="0" w:noVBand="1"/>
      </w:tblPr>
      <w:tblGrid>
        <w:gridCol w:w="2160"/>
        <w:gridCol w:w="2340"/>
        <w:gridCol w:w="2340"/>
        <w:gridCol w:w="2070"/>
      </w:tblGrid>
      <w:tr w:rsidR="00C60578" w:rsidTr="006948A4">
        <w:tc>
          <w:tcPr>
            <w:tcW w:w="2160" w:type="dxa"/>
          </w:tcPr>
          <w:p w:rsidR="00C60578" w:rsidRDefault="00C60578" w:rsidP="00F04180">
            <w:pPr>
              <w:spacing w:after="0" w:line="240" w:lineRule="auto"/>
              <w:jc w:val="both"/>
              <w:rPr>
                <w:lang w:val="en-GB" w:eastAsia="en-US"/>
              </w:rPr>
            </w:pPr>
          </w:p>
        </w:tc>
        <w:tc>
          <w:tcPr>
            <w:tcW w:w="2340" w:type="dxa"/>
          </w:tcPr>
          <w:p w:rsidR="00C60578" w:rsidRPr="00F04180" w:rsidRDefault="00C60578" w:rsidP="00F04180">
            <w:pPr>
              <w:spacing w:after="0" w:line="240" w:lineRule="auto"/>
              <w:jc w:val="both"/>
              <w:rPr>
                <w:sz w:val="18"/>
                <w:szCs w:val="18"/>
                <w:lang w:val="en-GB" w:eastAsia="en-US"/>
              </w:rPr>
            </w:pPr>
            <w:r w:rsidRPr="00F04180">
              <w:rPr>
                <w:sz w:val="18"/>
                <w:szCs w:val="18"/>
                <w:lang w:val="en-GB" w:eastAsia="en-US"/>
              </w:rPr>
              <w:t>Number</w:t>
            </w:r>
            <w:r>
              <w:rPr>
                <w:sz w:val="18"/>
                <w:szCs w:val="18"/>
                <w:lang w:val="en-GB" w:eastAsia="en-US"/>
              </w:rPr>
              <w:t xml:space="preserve"> of thresholds for time domain density, related to scheduled MCS</w:t>
            </w:r>
          </w:p>
        </w:tc>
        <w:tc>
          <w:tcPr>
            <w:tcW w:w="2340" w:type="dxa"/>
          </w:tcPr>
          <w:p w:rsidR="00C60578" w:rsidRPr="00F04180" w:rsidRDefault="00C60578" w:rsidP="00F04180">
            <w:pPr>
              <w:spacing w:after="0" w:line="240" w:lineRule="auto"/>
              <w:jc w:val="both"/>
              <w:rPr>
                <w:sz w:val="18"/>
                <w:szCs w:val="18"/>
                <w:lang w:val="en-GB" w:eastAsia="en-US"/>
              </w:rPr>
            </w:pPr>
            <w:r w:rsidRPr="00F04180">
              <w:rPr>
                <w:sz w:val="18"/>
                <w:szCs w:val="18"/>
                <w:lang w:val="en-GB" w:eastAsia="en-US"/>
              </w:rPr>
              <w:t>Number</w:t>
            </w:r>
            <w:r>
              <w:rPr>
                <w:sz w:val="18"/>
                <w:szCs w:val="18"/>
                <w:lang w:val="en-GB" w:eastAsia="en-US"/>
              </w:rPr>
              <w:t xml:space="preserve"> of thresholds for frequency domain density, related to scheduled BW</w:t>
            </w:r>
          </w:p>
        </w:tc>
        <w:tc>
          <w:tcPr>
            <w:tcW w:w="2070" w:type="dxa"/>
          </w:tcPr>
          <w:p w:rsidR="00C60578" w:rsidRPr="00F04180" w:rsidRDefault="00C60578" w:rsidP="00F04180">
            <w:pPr>
              <w:spacing w:after="0" w:line="240" w:lineRule="auto"/>
              <w:jc w:val="both"/>
              <w:rPr>
                <w:sz w:val="18"/>
                <w:szCs w:val="18"/>
                <w:lang w:val="en-GB" w:eastAsia="en-US"/>
              </w:rPr>
            </w:pPr>
            <w:r>
              <w:rPr>
                <w:sz w:val="18"/>
                <w:szCs w:val="18"/>
                <w:lang w:val="en-GB" w:eastAsia="en-US"/>
              </w:rPr>
              <w:t>Number of thresholds</w:t>
            </w:r>
            <w:r w:rsidR="000D7433">
              <w:rPr>
                <w:sz w:val="18"/>
                <w:szCs w:val="18"/>
                <w:lang w:val="en-GB" w:eastAsia="en-US"/>
              </w:rPr>
              <w:t xml:space="preserve"> for sample density, related to scheduled BW</w:t>
            </w:r>
          </w:p>
        </w:tc>
      </w:tr>
      <w:tr w:rsidR="00C60578" w:rsidTr="006948A4">
        <w:tc>
          <w:tcPr>
            <w:tcW w:w="2160" w:type="dxa"/>
          </w:tcPr>
          <w:p w:rsidR="00C60578" w:rsidRPr="006948A4" w:rsidRDefault="00C60578" w:rsidP="00F04180">
            <w:pPr>
              <w:spacing w:after="0" w:line="240" w:lineRule="auto"/>
              <w:jc w:val="both"/>
              <w:rPr>
                <w:sz w:val="20"/>
                <w:szCs w:val="20"/>
                <w:lang w:val="en-GB" w:eastAsia="en-US"/>
              </w:rPr>
            </w:pPr>
            <w:r w:rsidRPr="006948A4">
              <w:rPr>
                <w:sz w:val="20"/>
                <w:szCs w:val="20"/>
                <w:lang w:val="en-GB" w:eastAsia="en-US"/>
              </w:rPr>
              <w:t>DL</w:t>
            </w:r>
            <w:r w:rsidR="00FA4BF2" w:rsidRPr="006948A4">
              <w:rPr>
                <w:sz w:val="20"/>
                <w:szCs w:val="20"/>
                <w:lang w:val="en-GB" w:eastAsia="en-US"/>
              </w:rPr>
              <w:t xml:space="preserve"> ( also for UE report)</w:t>
            </w:r>
          </w:p>
        </w:tc>
        <w:tc>
          <w:tcPr>
            <w:tcW w:w="2340" w:type="dxa"/>
          </w:tcPr>
          <w:p w:rsidR="00C60578" w:rsidRDefault="00C60578" w:rsidP="00F04180">
            <w:pPr>
              <w:spacing w:after="0" w:line="240" w:lineRule="auto"/>
              <w:jc w:val="both"/>
              <w:rPr>
                <w:lang w:val="en-GB" w:eastAsia="en-US"/>
              </w:rPr>
            </w:pPr>
            <w:r>
              <w:rPr>
                <w:lang w:val="en-GB" w:eastAsia="en-US"/>
              </w:rPr>
              <w:t>4</w:t>
            </w:r>
          </w:p>
        </w:tc>
        <w:tc>
          <w:tcPr>
            <w:tcW w:w="2340" w:type="dxa"/>
          </w:tcPr>
          <w:p w:rsidR="00C60578" w:rsidRDefault="00C60578" w:rsidP="00F04180">
            <w:pPr>
              <w:spacing w:after="0" w:line="240" w:lineRule="auto"/>
              <w:jc w:val="both"/>
              <w:rPr>
                <w:lang w:val="en-GB" w:eastAsia="en-US"/>
              </w:rPr>
            </w:pPr>
            <w:r>
              <w:rPr>
                <w:lang w:val="en-GB" w:eastAsia="en-US"/>
              </w:rPr>
              <w:t>2</w:t>
            </w:r>
          </w:p>
        </w:tc>
        <w:tc>
          <w:tcPr>
            <w:tcW w:w="2070" w:type="dxa"/>
          </w:tcPr>
          <w:p w:rsidR="00C60578" w:rsidRDefault="00C60578" w:rsidP="00F04180">
            <w:pPr>
              <w:spacing w:after="0" w:line="240" w:lineRule="auto"/>
              <w:jc w:val="both"/>
              <w:rPr>
                <w:lang w:val="en-GB" w:eastAsia="en-US"/>
              </w:rPr>
            </w:pPr>
          </w:p>
        </w:tc>
      </w:tr>
      <w:tr w:rsidR="00C60578" w:rsidTr="006948A4">
        <w:tc>
          <w:tcPr>
            <w:tcW w:w="2160" w:type="dxa"/>
          </w:tcPr>
          <w:p w:rsidR="00C60578" w:rsidRPr="006948A4" w:rsidRDefault="00C60578" w:rsidP="00F04180">
            <w:pPr>
              <w:spacing w:after="0" w:line="240" w:lineRule="auto"/>
              <w:jc w:val="both"/>
              <w:rPr>
                <w:sz w:val="20"/>
                <w:szCs w:val="20"/>
                <w:lang w:val="en-GB" w:eastAsia="en-US"/>
              </w:rPr>
            </w:pPr>
            <w:r w:rsidRPr="006948A4">
              <w:rPr>
                <w:sz w:val="20"/>
                <w:szCs w:val="20"/>
                <w:lang w:val="en-GB" w:eastAsia="en-US"/>
              </w:rPr>
              <w:t>UL with TP off</w:t>
            </w:r>
          </w:p>
        </w:tc>
        <w:tc>
          <w:tcPr>
            <w:tcW w:w="2340" w:type="dxa"/>
          </w:tcPr>
          <w:p w:rsidR="00C60578" w:rsidRDefault="00C60578" w:rsidP="00F04180">
            <w:pPr>
              <w:spacing w:after="0" w:line="240" w:lineRule="auto"/>
              <w:jc w:val="both"/>
              <w:rPr>
                <w:lang w:val="en-GB" w:eastAsia="en-US"/>
              </w:rPr>
            </w:pPr>
            <w:r>
              <w:rPr>
                <w:lang w:val="en-GB" w:eastAsia="en-US"/>
              </w:rPr>
              <w:t>4</w:t>
            </w:r>
          </w:p>
        </w:tc>
        <w:tc>
          <w:tcPr>
            <w:tcW w:w="2340" w:type="dxa"/>
          </w:tcPr>
          <w:p w:rsidR="00C60578" w:rsidRDefault="00C60578" w:rsidP="00F04180">
            <w:pPr>
              <w:spacing w:after="0" w:line="240" w:lineRule="auto"/>
              <w:jc w:val="both"/>
              <w:rPr>
                <w:lang w:val="en-GB" w:eastAsia="en-US"/>
              </w:rPr>
            </w:pPr>
            <w:r>
              <w:rPr>
                <w:lang w:val="en-GB" w:eastAsia="en-US"/>
              </w:rPr>
              <w:t>2</w:t>
            </w:r>
          </w:p>
        </w:tc>
        <w:tc>
          <w:tcPr>
            <w:tcW w:w="2070" w:type="dxa"/>
          </w:tcPr>
          <w:p w:rsidR="00C60578" w:rsidRDefault="00C60578" w:rsidP="00F04180">
            <w:pPr>
              <w:spacing w:after="0" w:line="240" w:lineRule="auto"/>
              <w:jc w:val="both"/>
              <w:rPr>
                <w:lang w:val="en-GB" w:eastAsia="en-US"/>
              </w:rPr>
            </w:pPr>
          </w:p>
        </w:tc>
      </w:tr>
      <w:tr w:rsidR="00C60578" w:rsidTr="006948A4">
        <w:tc>
          <w:tcPr>
            <w:tcW w:w="2160" w:type="dxa"/>
          </w:tcPr>
          <w:p w:rsidR="00C60578" w:rsidRPr="006948A4" w:rsidRDefault="00C60578" w:rsidP="00F04180">
            <w:pPr>
              <w:spacing w:after="0" w:line="240" w:lineRule="auto"/>
              <w:jc w:val="both"/>
              <w:rPr>
                <w:sz w:val="20"/>
                <w:szCs w:val="20"/>
                <w:lang w:val="en-GB" w:eastAsia="en-US"/>
              </w:rPr>
            </w:pPr>
            <w:r w:rsidRPr="006948A4">
              <w:rPr>
                <w:sz w:val="20"/>
                <w:szCs w:val="20"/>
                <w:lang w:val="en-GB" w:eastAsia="en-US"/>
              </w:rPr>
              <w:t>UL with TP on</w:t>
            </w:r>
          </w:p>
        </w:tc>
        <w:tc>
          <w:tcPr>
            <w:tcW w:w="2340" w:type="dxa"/>
          </w:tcPr>
          <w:p w:rsidR="00C60578" w:rsidRDefault="00C60578" w:rsidP="00F04180">
            <w:pPr>
              <w:spacing w:after="0" w:line="240" w:lineRule="auto"/>
              <w:jc w:val="both"/>
              <w:rPr>
                <w:lang w:val="en-GB" w:eastAsia="en-US"/>
              </w:rPr>
            </w:pPr>
          </w:p>
        </w:tc>
        <w:tc>
          <w:tcPr>
            <w:tcW w:w="2340" w:type="dxa"/>
          </w:tcPr>
          <w:p w:rsidR="00C60578" w:rsidRDefault="00C60578" w:rsidP="00F04180">
            <w:pPr>
              <w:spacing w:after="0" w:line="240" w:lineRule="auto"/>
              <w:jc w:val="both"/>
              <w:rPr>
                <w:lang w:val="en-GB" w:eastAsia="en-US"/>
              </w:rPr>
            </w:pPr>
          </w:p>
        </w:tc>
        <w:tc>
          <w:tcPr>
            <w:tcW w:w="2070" w:type="dxa"/>
          </w:tcPr>
          <w:p w:rsidR="00C60578" w:rsidRDefault="00C60578" w:rsidP="00F04180">
            <w:pPr>
              <w:spacing w:after="0" w:line="240" w:lineRule="auto"/>
              <w:jc w:val="both"/>
              <w:rPr>
                <w:lang w:val="en-GB" w:eastAsia="en-US"/>
              </w:rPr>
            </w:pPr>
            <w:r>
              <w:rPr>
                <w:lang w:val="en-GB" w:eastAsia="en-US"/>
              </w:rPr>
              <w:t>5</w:t>
            </w:r>
          </w:p>
        </w:tc>
      </w:tr>
    </w:tbl>
    <w:p w:rsidR="00FC3BBE" w:rsidRPr="007F1C92" w:rsidRDefault="007F1C92" w:rsidP="007F1C92">
      <w:pPr>
        <w:spacing w:after="0" w:line="240" w:lineRule="auto"/>
        <w:jc w:val="center"/>
        <w:rPr>
          <w:sz w:val="20"/>
          <w:szCs w:val="20"/>
          <w:lang w:val="en-GB" w:eastAsia="en-US"/>
        </w:rPr>
      </w:pPr>
      <w:r w:rsidRPr="007F1C92">
        <w:rPr>
          <w:sz w:val="20"/>
          <w:szCs w:val="20"/>
          <w:lang w:val="en-GB" w:eastAsia="en-US"/>
        </w:rPr>
        <w:t>TABLE 1: number of thresholds for PT-RS</w:t>
      </w:r>
    </w:p>
    <w:p w:rsidR="007F1C92" w:rsidRDefault="007F1C92" w:rsidP="00D64489">
      <w:pPr>
        <w:spacing w:after="0" w:line="240" w:lineRule="auto"/>
        <w:jc w:val="both"/>
        <w:rPr>
          <w:lang w:val="en-GB" w:eastAsia="en-US"/>
        </w:rPr>
      </w:pPr>
    </w:p>
    <w:p w:rsidR="00596DFD" w:rsidRDefault="00596DFD" w:rsidP="00D64489">
      <w:pPr>
        <w:spacing w:after="0" w:line="240" w:lineRule="auto"/>
        <w:jc w:val="both"/>
        <w:rPr>
          <w:lang w:val="en-GB" w:eastAsia="en-US"/>
        </w:rPr>
      </w:pPr>
      <w:r>
        <w:rPr>
          <w:noProof/>
        </w:rPr>
        <w:drawing>
          <wp:inline distT="0" distB="0" distL="0" distR="0" wp14:anchorId="4002E4AC" wp14:editId="338EB06E">
            <wp:extent cx="3300984" cy="685800"/>
            <wp:effectExtent l="0" t="0" r="0" b="0"/>
            <wp:docPr id="194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8" name="Picture 2"/>
                    <pic:cNvPicPr>
                      <a:picLocks noChangeAspect="1" noChangeArrowheads="1"/>
                    </pic:cNvPicPr>
                  </pic:nvPicPr>
                  <pic:blipFill>
                    <a:blip r:embed="rId8" cstate="print"/>
                    <a:srcRect/>
                    <a:stretch>
                      <a:fillRect/>
                    </a:stretch>
                  </pic:blipFill>
                  <pic:spPr bwMode="auto">
                    <a:xfrm>
                      <a:off x="0" y="0"/>
                      <a:ext cx="3300984" cy="685800"/>
                    </a:xfrm>
                    <a:prstGeom prst="rect">
                      <a:avLst/>
                    </a:prstGeom>
                    <a:noFill/>
                    <a:ln w="9525">
                      <a:noFill/>
                      <a:miter lim="800000"/>
                      <a:headEnd/>
                      <a:tailEnd/>
                    </a:ln>
                  </pic:spPr>
                </pic:pic>
              </a:graphicData>
            </a:graphic>
          </wp:inline>
        </w:drawing>
      </w:r>
      <w:r>
        <w:rPr>
          <w:noProof/>
        </w:rPr>
        <w:drawing>
          <wp:inline distT="0" distB="0" distL="0" distR="0" wp14:anchorId="460C2B97" wp14:editId="4D875B69">
            <wp:extent cx="2295144" cy="448056"/>
            <wp:effectExtent l="0" t="0" r="0" b="0"/>
            <wp:docPr id="194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 name="Picture 3"/>
                    <pic:cNvPicPr>
                      <a:picLocks noChangeAspect="1" noChangeArrowheads="1"/>
                    </pic:cNvPicPr>
                  </pic:nvPicPr>
                  <pic:blipFill>
                    <a:blip r:embed="rId9" cstate="print"/>
                    <a:srcRect/>
                    <a:stretch>
                      <a:fillRect/>
                    </a:stretch>
                  </pic:blipFill>
                  <pic:spPr bwMode="auto">
                    <a:xfrm>
                      <a:off x="0" y="0"/>
                      <a:ext cx="2295144" cy="448056"/>
                    </a:xfrm>
                    <a:prstGeom prst="rect">
                      <a:avLst/>
                    </a:prstGeom>
                    <a:noFill/>
                    <a:ln w="9525">
                      <a:noFill/>
                      <a:miter lim="800000"/>
                      <a:headEnd/>
                      <a:tailEnd/>
                    </a:ln>
                  </pic:spPr>
                </pic:pic>
              </a:graphicData>
            </a:graphic>
          </wp:inline>
        </w:drawing>
      </w:r>
    </w:p>
    <w:p w:rsidR="00596DFD" w:rsidRPr="007F1C92" w:rsidRDefault="007F1C92" w:rsidP="007F1C92">
      <w:pPr>
        <w:spacing w:after="0" w:line="240" w:lineRule="auto"/>
        <w:jc w:val="center"/>
        <w:rPr>
          <w:sz w:val="20"/>
          <w:szCs w:val="20"/>
          <w:lang w:val="en-GB" w:eastAsia="en-US"/>
        </w:rPr>
      </w:pPr>
      <w:r w:rsidRPr="007F1C92">
        <w:rPr>
          <w:sz w:val="20"/>
          <w:szCs w:val="20"/>
          <w:lang w:val="en-GB" w:eastAsia="en-US"/>
        </w:rPr>
        <w:t>TABLE 2: left: 5 thresholds for UL with TP on; right: 2 thresholds for DL and UL with TP off</w:t>
      </w:r>
    </w:p>
    <w:p w:rsidR="008C3530" w:rsidRDefault="008C3530" w:rsidP="00D64489">
      <w:pPr>
        <w:spacing w:after="0" w:line="240" w:lineRule="auto"/>
        <w:jc w:val="both"/>
        <w:rPr>
          <w:lang w:val="en-GB" w:eastAsia="en-US"/>
        </w:rPr>
      </w:pPr>
    </w:p>
    <w:tbl>
      <w:tblPr>
        <w:tblStyle w:val="TableGrid"/>
        <w:tblW w:w="0" w:type="auto"/>
        <w:tblInd w:w="378" w:type="dxa"/>
        <w:tblLook w:val="04A0" w:firstRow="1" w:lastRow="0" w:firstColumn="1" w:lastColumn="0" w:noHBand="0" w:noVBand="1"/>
      </w:tblPr>
      <w:tblGrid>
        <w:gridCol w:w="1080"/>
        <w:gridCol w:w="1530"/>
        <w:gridCol w:w="1800"/>
        <w:gridCol w:w="1710"/>
        <w:gridCol w:w="1710"/>
      </w:tblGrid>
      <w:tr w:rsidR="004A223E" w:rsidTr="00CE020F">
        <w:tc>
          <w:tcPr>
            <w:tcW w:w="1080" w:type="dxa"/>
          </w:tcPr>
          <w:p w:rsidR="004A223E" w:rsidRDefault="004A223E" w:rsidP="003C1AAA">
            <w:pPr>
              <w:spacing w:after="0" w:line="240" w:lineRule="auto"/>
              <w:jc w:val="both"/>
              <w:rPr>
                <w:lang w:val="en-GB" w:eastAsia="en-US"/>
              </w:rPr>
            </w:pPr>
          </w:p>
        </w:tc>
        <w:tc>
          <w:tcPr>
            <w:tcW w:w="1530" w:type="dxa"/>
          </w:tcPr>
          <w:p w:rsidR="00BB2A0E" w:rsidRDefault="00BB2A0E" w:rsidP="003C1AAA">
            <w:pPr>
              <w:spacing w:after="0" w:line="240" w:lineRule="auto"/>
              <w:jc w:val="both"/>
              <w:rPr>
                <w:sz w:val="18"/>
                <w:szCs w:val="18"/>
                <w:lang w:val="en-GB" w:eastAsia="en-US"/>
              </w:rPr>
            </w:pPr>
            <w:r>
              <w:rPr>
                <w:sz w:val="18"/>
                <w:szCs w:val="18"/>
                <w:lang w:val="en-GB" w:eastAsia="en-US"/>
              </w:rPr>
              <w:t xml:space="preserve">Case 1: </w:t>
            </w:r>
          </w:p>
          <w:p w:rsidR="004A223E" w:rsidRPr="00F04180" w:rsidRDefault="004A223E" w:rsidP="003C1AAA">
            <w:pPr>
              <w:spacing w:after="0" w:line="240" w:lineRule="auto"/>
              <w:jc w:val="both"/>
              <w:rPr>
                <w:sz w:val="18"/>
                <w:szCs w:val="18"/>
                <w:lang w:val="en-GB" w:eastAsia="en-US"/>
              </w:rPr>
            </w:pPr>
            <w:r>
              <w:rPr>
                <w:sz w:val="18"/>
                <w:szCs w:val="18"/>
                <w:lang w:val="en-GB" w:eastAsia="en-US"/>
              </w:rPr>
              <w:t xml:space="preserve">No compression, </w:t>
            </w:r>
          </w:p>
        </w:tc>
        <w:tc>
          <w:tcPr>
            <w:tcW w:w="1800" w:type="dxa"/>
          </w:tcPr>
          <w:p w:rsidR="00BB2A0E" w:rsidRDefault="00BB2A0E" w:rsidP="008C3530">
            <w:pPr>
              <w:spacing w:after="0" w:line="240" w:lineRule="auto"/>
              <w:jc w:val="both"/>
              <w:rPr>
                <w:sz w:val="18"/>
                <w:szCs w:val="18"/>
                <w:lang w:val="en-GB" w:eastAsia="en-US"/>
              </w:rPr>
            </w:pPr>
            <w:r>
              <w:rPr>
                <w:sz w:val="18"/>
                <w:szCs w:val="18"/>
                <w:lang w:val="en-GB" w:eastAsia="en-US"/>
              </w:rPr>
              <w:t>Case 2:</w:t>
            </w:r>
          </w:p>
          <w:p w:rsidR="004A223E" w:rsidRDefault="004A223E" w:rsidP="008C3530">
            <w:pPr>
              <w:spacing w:after="0" w:line="240" w:lineRule="auto"/>
              <w:jc w:val="both"/>
              <w:rPr>
                <w:sz w:val="18"/>
                <w:szCs w:val="18"/>
                <w:lang w:val="en-GB" w:eastAsia="en-US"/>
              </w:rPr>
            </w:pPr>
            <w:r w:rsidRPr="00F04180">
              <w:rPr>
                <w:sz w:val="18"/>
                <w:szCs w:val="18"/>
                <w:lang w:val="en-GB" w:eastAsia="en-US"/>
              </w:rPr>
              <w:t>N</w:t>
            </w:r>
            <w:r>
              <w:rPr>
                <w:sz w:val="18"/>
                <w:szCs w:val="18"/>
                <w:lang w:val="en-GB" w:eastAsia="en-US"/>
              </w:rPr>
              <w:t>o compressions</w:t>
            </w:r>
          </w:p>
          <w:p w:rsidR="004A223E" w:rsidRPr="00F04180" w:rsidRDefault="004A223E" w:rsidP="008C3530">
            <w:pPr>
              <w:spacing w:after="0" w:line="240" w:lineRule="auto"/>
              <w:jc w:val="both"/>
              <w:rPr>
                <w:sz w:val="18"/>
                <w:szCs w:val="18"/>
                <w:lang w:val="en-GB" w:eastAsia="en-US"/>
              </w:rPr>
            </w:pPr>
            <w:r>
              <w:rPr>
                <w:sz w:val="18"/>
                <w:szCs w:val="18"/>
                <w:lang w:val="en-GB" w:eastAsia="en-US"/>
              </w:rPr>
              <w:t>(confine Nrb0, Nrb1, Nrb2 in 32RBs and apply difference of thresholds)</w:t>
            </w:r>
          </w:p>
        </w:tc>
        <w:tc>
          <w:tcPr>
            <w:tcW w:w="1710" w:type="dxa"/>
          </w:tcPr>
          <w:p w:rsidR="00BB2A0E" w:rsidRDefault="00BB2A0E" w:rsidP="003C1AAA">
            <w:pPr>
              <w:spacing w:after="0" w:line="240" w:lineRule="auto"/>
              <w:jc w:val="both"/>
              <w:rPr>
                <w:sz w:val="18"/>
                <w:szCs w:val="18"/>
                <w:lang w:val="en-GB" w:eastAsia="en-US"/>
              </w:rPr>
            </w:pPr>
            <w:r>
              <w:rPr>
                <w:sz w:val="18"/>
                <w:szCs w:val="18"/>
                <w:lang w:val="en-GB" w:eastAsia="en-US"/>
              </w:rPr>
              <w:t>Case 3:</w:t>
            </w:r>
          </w:p>
          <w:p w:rsidR="004A223E" w:rsidRDefault="004A223E" w:rsidP="003C1AAA">
            <w:pPr>
              <w:spacing w:after="0" w:line="240" w:lineRule="auto"/>
              <w:jc w:val="both"/>
              <w:rPr>
                <w:sz w:val="18"/>
                <w:szCs w:val="18"/>
                <w:lang w:val="en-GB" w:eastAsia="en-US"/>
              </w:rPr>
            </w:pPr>
            <w:r>
              <w:rPr>
                <w:sz w:val="18"/>
                <w:szCs w:val="18"/>
                <w:lang w:val="en-GB" w:eastAsia="en-US"/>
              </w:rPr>
              <w:t>Lossy compression</w:t>
            </w:r>
          </w:p>
          <w:p w:rsidR="004A223E" w:rsidRPr="00F04180" w:rsidRDefault="004A223E" w:rsidP="003C1AAA">
            <w:pPr>
              <w:spacing w:after="0" w:line="240" w:lineRule="auto"/>
              <w:jc w:val="both"/>
              <w:rPr>
                <w:sz w:val="18"/>
                <w:szCs w:val="18"/>
                <w:lang w:val="en-GB" w:eastAsia="en-US"/>
              </w:rPr>
            </w:pPr>
            <w:r>
              <w:rPr>
                <w:sz w:val="18"/>
                <w:szCs w:val="18"/>
                <w:lang w:val="en-GB" w:eastAsia="en-US"/>
              </w:rPr>
              <w:t>2</w:t>
            </w:r>
            <w:r w:rsidRPr="004A4AFF">
              <w:rPr>
                <w:sz w:val="18"/>
                <w:szCs w:val="18"/>
                <w:vertAlign w:val="superscript"/>
                <w:lang w:val="en-GB" w:eastAsia="en-US"/>
              </w:rPr>
              <w:t>n</w:t>
            </w:r>
            <w:r>
              <w:rPr>
                <w:sz w:val="18"/>
                <w:szCs w:val="18"/>
                <w:lang w:val="en-GB" w:eastAsia="en-US"/>
              </w:rPr>
              <w:t>, n=0~9</w:t>
            </w:r>
            <w:r w:rsidR="00D70F7F">
              <w:rPr>
                <w:sz w:val="18"/>
                <w:szCs w:val="18"/>
                <w:lang w:val="en-GB" w:eastAsia="en-US"/>
              </w:rPr>
              <w:t xml:space="preserve"> (need 4 bits for 10 values)</w:t>
            </w:r>
          </w:p>
        </w:tc>
        <w:tc>
          <w:tcPr>
            <w:tcW w:w="1710" w:type="dxa"/>
          </w:tcPr>
          <w:p w:rsidR="00BB2A0E" w:rsidRDefault="00BB2A0E" w:rsidP="003C1AAA">
            <w:pPr>
              <w:spacing w:after="0" w:line="240" w:lineRule="auto"/>
              <w:jc w:val="both"/>
              <w:rPr>
                <w:sz w:val="18"/>
                <w:szCs w:val="18"/>
                <w:lang w:val="en-GB" w:eastAsia="en-US"/>
              </w:rPr>
            </w:pPr>
            <w:r>
              <w:rPr>
                <w:sz w:val="18"/>
                <w:szCs w:val="18"/>
                <w:lang w:val="en-GB" w:eastAsia="en-US"/>
              </w:rPr>
              <w:t>Case 4:</w:t>
            </w:r>
          </w:p>
          <w:p w:rsidR="004A223E" w:rsidRDefault="006E61DC" w:rsidP="003C1AAA">
            <w:pPr>
              <w:spacing w:after="0" w:line="240" w:lineRule="auto"/>
              <w:jc w:val="both"/>
              <w:rPr>
                <w:sz w:val="18"/>
                <w:szCs w:val="18"/>
                <w:lang w:val="en-GB" w:eastAsia="en-US"/>
              </w:rPr>
            </w:pPr>
            <w:r>
              <w:rPr>
                <w:sz w:val="18"/>
                <w:szCs w:val="18"/>
                <w:lang w:val="en-GB" w:eastAsia="en-US"/>
              </w:rPr>
              <w:t>Lossless compression using combinatorial index</w:t>
            </w:r>
          </w:p>
        </w:tc>
      </w:tr>
      <w:tr w:rsidR="004A223E" w:rsidTr="00CE020F">
        <w:tc>
          <w:tcPr>
            <w:tcW w:w="1080" w:type="dxa"/>
          </w:tcPr>
          <w:p w:rsidR="004A223E" w:rsidRPr="006948A4" w:rsidRDefault="004A223E" w:rsidP="008C3530">
            <w:pPr>
              <w:spacing w:after="0" w:line="240" w:lineRule="auto"/>
              <w:jc w:val="both"/>
              <w:rPr>
                <w:sz w:val="20"/>
                <w:szCs w:val="20"/>
                <w:lang w:val="en-GB" w:eastAsia="en-US"/>
              </w:rPr>
            </w:pPr>
            <w:r>
              <w:rPr>
                <w:sz w:val="20"/>
                <w:szCs w:val="20"/>
                <w:lang w:val="en-GB" w:eastAsia="en-US"/>
              </w:rPr>
              <w:t>U</w:t>
            </w:r>
            <w:r w:rsidRPr="006948A4">
              <w:rPr>
                <w:sz w:val="20"/>
                <w:szCs w:val="20"/>
                <w:lang w:val="en-GB" w:eastAsia="en-US"/>
              </w:rPr>
              <w:t xml:space="preserve">L </w:t>
            </w:r>
            <w:r>
              <w:rPr>
                <w:sz w:val="20"/>
                <w:szCs w:val="20"/>
                <w:lang w:val="en-GB" w:eastAsia="en-US"/>
              </w:rPr>
              <w:t>TP on</w:t>
            </w:r>
          </w:p>
        </w:tc>
        <w:tc>
          <w:tcPr>
            <w:tcW w:w="1530" w:type="dxa"/>
          </w:tcPr>
          <w:p w:rsidR="004A223E" w:rsidRPr="004A223E" w:rsidRDefault="004A223E" w:rsidP="003C1AAA">
            <w:pPr>
              <w:spacing w:after="0" w:line="240" w:lineRule="auto"/>
              <w:jc w:val="both"/>
              <w:rPr>
                <w:sz w:val="18"/>
                <w:szCs w:val="18"/>
                <w:lang w:val="en-GB" w:eastAsia="en-US"/>
              </w:rPr>
            </w:pPr>
            <w:r w:rsidRPr="004A223E">
              <w:rPr>
                <w:sz w:val="18"/>
                <w:szCs w:val="18"/>
                <w:lang w:val="en-GB" w:eastAsia="en-US"/>
              </w:rPr>
              <w:t>8*5=40bits</w:t>
            </w:r>
          </w:p>
        </w:tc>
        <w:tc>
          <w:tcPr>
            <w:tcW w:w="1800" w:type="dxa"/>
          </w:tcPr>
          <w:p w:rsidR="004A223E" w:rsidRPr="004A223E" w:rsidRDefault="004A223E" w:rsidP="003C1AAA">
            <w:pPr>
              <w:spacing w:after="0" w:line="240" w:lineRule="auto"/>
              <w:jc w:val="both"/>
              <w:rPr>
                <w:sz w:val="18"/>
                <w:szCs w:val="18"/>
                <w:lang w:val="en-GB" w:eastAsia="en-US"/>
              </w:rPr>
            </w:pPr>
            <w:r w:rsidRPr="004A223E">
              <w:rPr>
                <w:sz w:val="18"/>
                <w:szCs w:val="18"/>
                <w:lang w:val="en-GB" w:eastAsia="en-US"/>
              </w:rPr>
              <w:t>5+5+5+7+7= 29bits</w:t>
            </w:r>
          </w:p>
        </w:tc>
        <w:tc>
          <w:tcPr>
            <w:tcW w:w="1710" w:type="dxa"/>
          </w:tcPr>
          <w:p w:rsidR="004A223E" w:rsidRPr="004A223E" w:rsidRDefault="004A223E" w:rsidP="003C1AAA">
            <w:pPr>
              <w:spacing w:after="0" w:line="240" w:lineRule="auto"/>
              <w:jc w:val="both"/>
              <w:rPr>
                <w:sz w:val="18"/>
                <w:szCs w:val="18"/>
                <w:lang w:val="en-GB" w:eastAsia="en-US"/>
              </w:rPr>
            </w:pPr>
            <w:r w:rsidRPr="004A223E">
              <w:rPr>
                <w:sz w:val="18"/>
                <w:szCs w:val="18"/>
                <w:lang w:val="en-GB" w:eastAsia="en-US"/>
              </w:rPr>
              <w:t>4*5=20bits</w:t>
            </w:r>
          </w:p>
        </w:tc>
        <w:tc>
          <w:tcPr>
            <w:tcW w:w="1710" w:type="dxa"/>
          </w:tcPr>
          <w:p w:rsidR="004A223E" w:rsidRPr="004A223E" w:rsidRDefault="006E61DC" w:rsidP="003C1AAA">
            <w:pPr>
              <w:spacing w:after="0" w:line="240" w:lineRule="auto"/>
              <w:jc w:val="both"/>
              <w:rPr>
                <w:sz w:val="18"/>
                <w:szCs w:val="18"/>
                <w:lang w:val="en-GB" w:eastAsia="en-US"/>
              </w:rPr>
            </w:pPr>
            <w:r>
              <w:rPr>
                <w:sz w:val="18"/>
                <w:szCs w:val="18"/>
                <w:lang w:val="en-GB" w:eastAsia="en-US"/>
              </w:rPr>
              <w:t>C</w:t>
            </w:r>
            <w:r w:rsidRPr="006E61DC">
              <w:rPr>
                <w:sz w:val="18"/>
                <w:szCs w:val="18"/>
                <w:vertAlign w:val="superscript"/>
                <w:lang w:val="en-GB" w:eastAsia="en-US"/>
              </w:rPr>
              <w:t>273</w:t>
            </w:r>
            <w:r w:rsidRPr="006E61DC">
              <w:rPr>
                <w:sz w:val="18"/>
                <w:szCs w:val="18"/>
                <w:vertAlign w:val="subscript"/>
                <w:lang w:val="en-GB" w:eastAsia="en-US"/>
              </w:rPr>
              <w:t>5</w:t>
            </w:r>
            <w:r>
              <w:rPr>
                <w:sz w:val="18"/>
                <w:szCs w:val="18"/>
                <w:lang w:val="en-GB" w:eastAsia="en-US"/>
              </w:rPr>
              <w:t xml:space="preserve"> = 1.218e10 ~ 34bits</w:t>
            </w:r>
          </w:p>
        </w:tc>
      </w:tr>
    </w:tbl>
    <w:p w:rsidR="008C3530" w:rsidRPr="00FF20C6" w:rsidRDefault="005E3D93" w:rsidP="005E3D93">
      <w:pPr>
        <w:spacing w:after="0" w:line="240" w:lineRule="auto"/>
        <w:jc w:val="center"/>
        <w:rPr>
          <w:sz w:val="20"/>
          <w:szCs w:val="20"/>
          <w:lang w:val="en-GB" w:eastAsia="en-US"/>
        </w:rPr>
      </w:pPr>
      <w:r w:rsidRPr="00FF20C6">
        <w:rPr>
          <w:sz w:val="20"/>
          <w:szCs w:val="20"/>
          <w:lang w:val="en-GB" w:eastAsia="en-US"/>
        </w:rPr>
        <w:t>TABLE 3: the estimated bitwidths for different methods for 5 thresholds</w:t>
      </w:r>
    </w:p>
    <w:p w:rsidR="008C3530" w:rsidRDefault="008C3530" w:rsidP="00D64489">
      <w:pPr>
        <w:spacing w:after="0" w:line="240" w:lineRule="auto"/>
        <w:jc w:val="both"/>
        <w:rPr>
          <w:lang w:val="en-GB" w:eastAsia="en-US"/>
        </w:rPr>
      </w:pPr>
    </w:p>
    <w:p w:rsidR="005E4610" w:rsidRDefault="005E4610" w:rsidP="00FF20C6">
      <w:pPr>
        <w:spacing w:after="0" w:line="240" w:lineRule="auto"/>
        <w:jc w:val="center"/>
        <w:rPr>
          <w:lang w:val="en-GB" w:eastAsia="en-US"/>
        </w:rPr>
      </w:pPr>
      <w:r>
        <w:rPr>
          <w:noProof/>
        </w:rPr>
        <w:drawing>
          <wp:inline distT="0" distB="0" distL="0" distR="0">
            <wp:extent cx="4050792" cy="20939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trs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0792" cy="2093976"/>
                    </a:xfrm>
                    <a:prstGeom prst="rect">
                      <a:avLst/>
                    </a:prstGeom>
                  </pic:spPr>
                </pic:pic>
              </a:graphicData>
            </a:graphic>
          </wp:inline>
        </w:drawing>
      </w:r>
    </w:p>
    <w:p w:rsidR="005E4610" w:rsidRPr="00FF20C6" w:rsidRDefault="007F1C92" w:rsidP="00FF20C6">
      <w:pPr>
        <w:spacing w:after="0" w:line="240" w:lineRule="auto"/>
        <w:jc w:val="center"/>
        <w:rPr>
          <w:sz w:val="18"/>
          <w:szCs w:val="18"/>
          <w:lang w:val="en-GB" w:eastAsia="en-US"/>
        </w:rPr>
      </w:pPr>
      <w:r w:rsidRPr="00FF20C6">
        <w:rPr>
          <w:sz w:val="18"/>
          <w:szCs w:val="18"/>
          <w:lang w:val="en-GB" w:eastAsia="en-US"/>
        </w:rPr>
        <w:t xml:space="preserve">TABLE </w:t>
      </w:r>
      <w:r w:rsidR="00FF20C6" w:rsidRPr="00FF20C6">
        <w:rPr>
          <w:sz w:val="18"/>
          <w:szCs w:val="18"/>
          <w:lang w:val="en-GB" w:eastAsia="en-US"/>
        </w:rPr>
        <w:t>4: number of PRBs for different channel bandwidth and numerology, defined by RAN4</w:t>
      </w:r>
    </w:p>
    <w:p w:rsidR="005E4610" w:rsidRDefault="005E4610" w:rsidP="00D64489">
      <w:pPr>
        <w:spacing w:after="0" w:line="240" w:lineRule="auto"/>
        <w:jc w:val="both"/>
        <w:rPr>
          <w:lang w:val="en-GB" w:eastAsia="en-US"/>
        </w:rPr>
      </w:pPr>
    </w:p>
    <w:p w:rsidR="008C3530" w:rsidRDefault="008C3530" w:rsidP="00D64489">
      <w:pPr>
        <w:spacing w:after="0" w:line="240" w:lineRule="auto"/>
        <w:jc w:val="both"/>
        <w:rPr>
          <w:lang w:val="en-GB" w:eastAsia="en-US"/>
        </w:rPr>
      </w:pPr>
    </w:p>
    <w:p w:rsidR="004006C2" w:rsidRDefault="004006C2" w:rsidP="0092544D">
      <w:pPr>
        <w:pStyle w:val="Heading2"/>
        <w:spacing w:before="0" w:after="120"/>
        <w:ind w:left="1138" w:hanging="1138"/>
        <w:rPr>
          <w:rFonts w:eastAsiaTheme="minorEastAsia"/>
          <w:sz w:val="28"/>
          <w:szCs w:val="28"/>
          <w:lang w:eastAsia="zh-TW"/>
        </w:rPr>
      </w:pPr>
      <w:r w:rsidRPr="00EC3D1D">
        <w:rPr>
          <w:sz w:val="28"/>
          <w:szCs w:val="28"/>
        </w:rPr>
        <w:t>2.</w:t>
      </w:r>
      <w:r w:rsidR="00B9537D">
        <w:rPr>
          <w:sz w:val="28"/>
          <w:szCs w:val="28"/>
        </w:rPr>
        <w:t>2</w:t>
      </w:r>
      <w:r w:rsidRPr="00EC3D1D">
        <w:rPr>
          <w:sz w:val="28"/>
          <w:szCs w:val="28"/>
        </w:rPr>
        <w:t xml:space="preserve"> </w:t>
      </w:r>
      <w:r w:rsidR="000B1F4C">
        <w:rPr>
          <w:rFonts w:eastAsiaTheme="minorEastAsia" w:hint="eastAsia"/>
          <w:sz w:val="28"/>
          <w:szCs w:val="28"/>
          <w:lang w:eastAsia="zh-TW"/>
        </w:rPr>
        <w:t>DL PTRS port number indication</w:t>
      </w:r>
    </w:p>
    <w:p w:rsidR="00444E0C" w:rsidRDefault="00444E0C" w:rsidP="004C5B5C">
      <w:pPr>
        <w:spacing w:after="0"/>
        <w:jc w:val="both"/>
        <w:rPr>
          <w:lang w:val="en-GB" w:eastAsia="zh-TW"/>
        </w:rPr>
      </w:pPr>
      <w:r>
        <w:rPr>
          <w:lang w:val="en-GB" w:eastAsia="zh-TW"/>
        </w:rPr>
        <w:t>Our concern on this issue is not discussed in previous meeting. This issue is also related to multi-TRP/multi-panel, which is treated as out of scope in Rel-15.</w:t>
      </w:r>
    </w:p>
    <w:p w:rsidR="00444E0C" w:rsidRDefault="00444E0C" w:rsidP="004C5B5C">
      <w:pPr>
        <w:spacing w:after="0"/>
        <w:jc w:val="both"/>
        <w:rPr>
          <w:lang w:val="en-GB" w:eastAsia="zh-TW"/>
        </w:rPr>
      </w:pPr>
    </w:p>
    <w:p w:rsidR="00444E0C" w:rsidRDefault="00444E0C" w:rsidP="004C5B5C">
      <w:pPr>
        <w:spacing w:after="0"/>
        <w:jc w:val="both"/>
        <w:rPr>
          <w:lang w:val="en-GB" w:eastAsia="zh-TW"/>
        </w:rPr>
      </w:pPr>
      <w:r>
        <w:rPr>
          <w:lang w:val="en-GB" w:eastAsia="zh-TW"/>
        </w:rPr>
        <w:t xml:space="preserve">If Rel-15 only supports single-TRP, and some but not all development </w:t>
      </w:r>
      <w:r w:rsidR="00092A9F">
        <w:rPr>
          <w:lang w:val="en-GB" w:eastAsia="zh-TW"/>
        </w:rPr>
        <w:t xml:space="preserve">related to </w:t>
      </w:r>
      <w:r>
        <w:rPr>
          <w:lang w:val="en-GB" w:eastAsia="zh-TW"/>
        </w:rPr>
        <w:t>multi-TRP/multi-panel has been done, there is still no need to remove all the contents in the spec related to mutli-TRP</w:t>
      </w:r>
      <w:r w:rsidR="00092A9F">
        <w:rPr>
          <w:lang w:val="en-GB" w:eastAsia="zh-TW"/>
        </w:rPr>
        <w:t>/multi-panel. The contents can be the foundation for further development in Rel-16.</w:t>
      </w:r>
    </w:p>
    <w:p w:rsidR="00444E0C" w:rsidRDefault="00444E0C" w:rsidP="004C5B5C">
      <w:pPr>
        <w:spacing w:after="0"/>
        <w:jc w:val="both"/>
        <w:rPr>
          <w:lang w:val="en-GB" w:eastAsia="zh-TW"/>
        </w:rPr>
      </w:pPr>
    </w:p>
    <w:p w:rsidR="00444E0C" w:rsidRDefault="000D19EE" w:rsidP="004C5B5C">
      <w:pPr>
        <w:spacing w:after="0"/>
        <w:jc w:val="both"/>
        <w:rPr>
          <w:lang w:val="en-GB" w:eastAsia="zh-TW"/>
        </w:rPr>
      </w:pPr>
      <w:r>
        <w:rPr>
          <w:lang w:val="en-GB" w:eastAsia="zh-TW"/>
        </w:rPr>
        <w:t>We have concern on the current sentence for determining the DL PTS port number through TCI. If the spec contents for multi-TRP/multi-panel in Rel-15 are not remove</w:t>
      </w:r>
      <w:r w:rsidR="007102BC">
        <w:rPr>
          <w:lang w:val="en-GB" w:eastAsia="zh-TW"/>
        </w:rPr>
        <w:t>d, we should revisit this part since there is potential issue.</w:t>
      </w:r>
    </w:p>
    <w:p w:rsidR="007102BC" w:rsidRDefault="007102BC" w:rsidP="004C5B5C">
      <w:pPr>
        <w:spacing w:after="0"/>
        <w:jc w:val="both"/>
        <w:rPr>
          <w:lang w:val="en-GB" w:eastAsia="zh-TW"/>
        </w:rPr>
      </w:pPr>
    </w:p>
    <w:p w:rsidR="00444E0C" w:rsidRPr="00BC3AC2" w:rsidRDefault="007102BC" w:rsidP="004C5B5C">
      <w:pPr>
        <w:spacing w:after="0"/>
        <w:jc w:val="both"/>
        <w:rPr>
          <w:u w:val="single"/>
          <w:lang w:val="en-GB" w:eastAsia="zh-TW"/>
        </w:rPr>
      </w:pPr>
      <w:r w:rsidRPr="00BC3AC2">
        <w:rPr>
          <w:u w:val="single"/>
          <w:lang w:val="en-GB" w:eastAsia="en-US"/>
        </w:rPr>
        <w:t>The below are the justification which re-use the contents from previous submission.</w:t>
      </w:r>
    </w:p>
    <w:p w:rsidR="007102BC" w:rsidRDefault="007102BC" w:rsidP="004C5B5C">
      <w:pPr>
        <w:spacing w:after="0"/>
        <w:jc w:val="both"/>
        <w:rPr>
          <w:lang w:val="en-GB" w:eastAsia="zh-TW"/>
        </w:rPr>
      </w:pPr>
    </w:p>
    <w:p w:rsidR="0092544D" w:rsidRDefault="004C5B5C" w:rsidP="004C5B5C">
      <w:pPr>
        <w:spacing w:after="0"/>
        <w:jc w:val="both"/>
        <w:rPr>
          <w:lang w:val="en-GB" w:eastAsia="zh-TW"/>
        </w:rPr>
      </w:pPr>
      <w:r>
        <w:rPr>
          <w:lang w:val="en-GB" w:eastAsia="zh-TW"/>
        </w:rPr>
        <w:t xml:space="preserve">The procedure of DL PTRS port number indication is defined in 5.1.6.3 of 38.214. It is seen that different </w:t>
      </w:r>
      <w:r w:rsidR="00982BC2">
        <w:rPr>
          <w:lang w:val="en-GB" w:eastAsia="zh-TW"/>
        </w:rPr>
        <w:t xml:space="preserve">procedure </w:t>
      </w:r>
      <w:r>
        <w:rPr>
          <w:lang w:val="en-GB" w:eastAsia="zh-TW"/>
        </w:rPr>
        <w:t xml:space="preserve">applies when </w:t>
      </w:r>
      <w:r w:rsidRPr="00F329DD">
        <w:rPr>
          <w:i/>
          <w:lang w:val="en-GB" w:eastAsia="zh-TW"/>
        </w:rPr>
        <w:t>TCI-PresentinDCI</w:t>
      </w:r>
      <w:r w:rsidR="00982BC2">
        <w:rPr>
          <w:lang w:val="en-GB" w:eastAsia="zh-TW"/>
        </w:rPr>
        <w:t xml:space="preserve"> </w:t>
      </w:r>
      <w:r>
        <w:rPr>
          <w:lang w:val="en-GB" w:eastAsia="zh-TW"/>
        </w:rPr>
        <w:t>is ‘enabled’ or ‘disabled’.</w:t>
      </w:r>
      <w:r w:rsidR="00F329DD">
        <w:rPr>
          <w:lang w:val="en-GB" w:eastAsia="zh-TW"/>
        </w:rPr>
        <w:t xml:space="preserve"> Also we can observe that the rule for </w:t>
      </w:r>
      <w:r w:rsidR="00F329DD" w:rsidRPr="00F329DD">
        <w:rPr>
          <w:i/>
          <w:lang w:val="en-GB" w:eastAsia="zh-TW"/>
        </w:rPr>
        <w:t>TCI-PresentinDCI</w:t>
      </w:r>
      <w:r w:rsidR="00F329DD">
        <w:rPr>
          <w:lang w:val="en-GB" w:eastAsia="zh-TW"/>
        </w:rPr>
        <w:t xml:space="preserve"> </w:t>
      </w:r>
      <w:r w:rsidR="005A232C">
        <w:rPr>
          <w:lang w:val="en-GB" w:eastAsia="zh-TW"/>
        </w:rPr>
        <w:t xml:space="preserve">set as </w:t>
      </w:r>
      <w:r w:rsidR="00F329DD">
        <w:rPr>
          <w:lang w:val="en-GB" w:eastAsia="zh-TW"/>
        </w:rPr>
        <w:t xml:space="preserve">disabled is </w:t>
      </w:r>
      <w:r w:rsidR="00982BC2">
        <w:rPr>
          <w:lang w:val="en-GB" w:eastAsia="zh-TW"/>
        </w:rPr>
        <w:t xml:space="preserve">much </w:t>
      </w:r>
      <w:r w:rsidR="00F329DD">
        <w:rPr>
          <w:lang w:val="en-GB" w:eastAsia="zh-TW"/>
        </w:rPr>
        <w:t>lengthy.</w:t>
      </w:r>
      <w:r w:rsidR="00982BC2">
        <w:rPr>
          <w:lang w:val="en-GB" w:eastAsia="zh-TW"/>
        </w:rPr>
        <w:t xml:space="preserve"> We would like to discuss whether </w:t>
      </w:r>
      <w:r w:rsidR="005A232C">
        <w:rPr>
          <w:lang w:val="en-GB" w:eastAsia="zh-TW"/>
        </w:rPr>
        <w:t xml:space="preserve">this is </w:t>
      </w:r>
      <w:r w:rsidR="00982BC2">
        <w:rPr>
          <w:lang w:val="en-GB" w:eastAsia="zh-TW"/>
        </w:rPr>
        <w:t>reasonable.</w:t>
      </w:r>
    </w:p>
    <w:p w:rsidR="004C5B5C" w:rsidRPr="0092544D" w:rsidRDefault="004C5B5C" w:rsidP="004C5B5C">
      <w:pPr>
        <w:spacing w:after="0"/>
        <w:jc w:val="both"/>
        <w:rPr>
          <w:lang w:val="en-GB" w:eastAsia="zh-TW"/>
        </w:rPr>
      </w:pPr>
    </w:p>
    <w:tbl>
      <w:tblPr>
        <w:tblStyle w:val="TableGrid"/>
        <w:tblW w:w="0" w:type="auto"/>
        <w:tblLook w:val="04A0" w:firstRow="1" w:lastRow="0" w:firstColumn="1" w:lastColumn="0" w:noHBand="0" w:noVBand="1"/>
      </w:tblPr>
      <w:tblGrid>
        <w:gridCol w:w="9629"/>
      </w:tblGrid>
      <w:tr w:rsidR="003961A4" w:rsidTr="003961A4">
        <w:tc>
          <w:tcPr>
            <w:tcW w:w="9855" w:type="dxa"/>
          </w:tcPr>
          <w:p w:rsidR="005E31DD" w:rsidRDefault="005E31DD" w:rsidP="00A22936">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color w:val="000000"/>
                <w:sz w:val="20"/>
                <w:szCs w:val="20"/>
                <w:lang w:val="en-GB" w:eastAsia="en-US"/>
              </w:rPr>
              <w:t>Current 5.1.6.3 38.214</w:t>
            </w:r>
          </w:p>
          <w:p w:rsidR="00A22936" w:rsidRPr="00A22936" w:rsidRDefault="00A22936" w:rsidP="00A22936">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ins w:id="11" w:author="Author">
              <w:r w:rsidRPr="00A22936">
                <w:rPr>
                  <w:rFonts w:ascii="Times New Roman" w:eastAsia="Times New Roman" w:hAnsi="Times New Roman" w:cs="Times New Roman"/>
                  <w:color w:val="000000"/>
                  <w:sz w:val="20"/>
                  <w:szCs w:val="20"/>
                  <w:lang w:val="en-GB" w:eastAsia="en-US"/>
                </w:rPr>
                <w:t xml:space="preserve">If the higher layer parameter </w:t>
              </w:r>
              <w:r w:rsidR="008E4DF7">
                <w:rPr>
                  <w:rFonts w:ascii="Times New Roman" w:eastAsia="Times New Roman" w:hAnsi="Times New Roman" w:cs="Times New Roman"/>
                  <w:i/>
                  <w:color w:val="000000"/>
                  <w:sz w:val="20"/>
                  <w:szCs w:val="20"/>
                  <w:lang w:val="en-GB" w:eastAsia="en-US"/>
                </w:rPr>
                <w:t>tci</w:t>
              </w:r>
              <w:r w:rsidRPr="00A22936">
                <w:rPr>
                  <w:rFonts w:ascii="Times New Roman" w:eastAsia="Times New Roman" w:hAnsi="Times New Roman" w:cs="Times New Roman"/>
                  <w:i/>
                  <w:color w:val="000000"/>
                  <w:sz w:val="20"/>
                  <w:szCs w:val="20"/>
                  <w:lang w:val="en-GB" w:eastAsia="en-US"/>
                </w:rPr>
                <w:t>-Present</w:t>
              </w:r>
              <w:r w:rsidR="008E4DF7">
                <w:rPr>
                  <w:rFonts w:ascii="Times New Roman" w:eastAsia="Times New Roman" w:hAnsi="Times New Roman" w:cs="Times New Roman"/>
                  <w:i/>
                  <w:color w:val="000000"/>
                  <w:sz w:val="20"/>
                  <w:szCs w:val="20"/>
                  <w:lang w:val="en-GB" w:eastAsia="en-US"/>
                </w:rPr>
                <w:t>I</w:t>
              </w:r>
              <w:r w:rsidRPr="00A22936">
                <w:rPr>
                  <w:rFonts w:ascii="Times New Roman" w:eastAsia="Times New Roman" w:hAnsi="Times New Roman" w:cs="Times New Roman"/>
                  <w:i/>
                  <w:color w:val="000000"/>
                  <w:sz w:val="20"/>
                  <w:szCs w:val="20"/>
                  <w:lang w:val="en-GB" w:eastAsia="en-US"/>
                </w:rPr>
                <w:t>nDCI</w:t>
              </w:r>
              <w:r w:rsidRPr="00A22936">
                <w:rPr>
                  <w:rFonts w:ascii="Times New Roman" w:eastAsia="Times New Roman" w:hAnsi="Times New Roman" w:cs="Times New Roman"/>
                  <w:color w:val="000000"/>
                  <w:sz w:val="20"/>
                  <w:szCs w:val="20"/>
                  <w:lang w:val="en-GB" w:eastAsia="en-US"/>
                </w:rPr>
                <w:t xml:space="preserve"> is set as ‘</w:t>
              </w:r>
              <w:r w:rsidR="008E4DF7">
                <w:rPr>
                  <w:rFonts w:ascii="Times New Roman" w:eastAsia="Times New Roman" w:hAnsi="Times New Roman" w:cs="Times New Roman"/>
                  <w:color w:val="000000"/>
                  <w:sz w:val="20"/>
                  <w:szCs w:val="20"/>
                  <w:lang w:val="en-GB" w:eastAsia="en-US"/>
                </w:rPr>
                <w:t>e</w:t>
              </w:r>
              <w:r w:rsidRPr="00A22936">
                <w:rPr>
                  <w:rFonts w:ascii="Times New Roman" w:eastAsia="Times New Roman" w:hAnsi="Times New Roman" w:cs="Times New Roman"/>
                  <w:color w:val="000000"/>
                  <w:sz w:val="20"/>
                  <w:szCs w:val="20"/>
                  <w:lang w:val="en-GB" w:eastAsia="en-US"/>
                </w:rPr>
                <w:t>nabled’, t</w:t>
              </w:r>
            </w:ins>
            <w:del w:id="12" w:author="Author">
              <w:r w:rsidRPr="00A22936" w:rsidDel="00BF0D5D">
                <w:rPr>
                  <w:rFonts w:ascii="Times New Roman" w:eastAsia="Times New Roman" w:hAnsi="Times New Roman" w:cs="Times New Roman"/>
                  <w:color w:val="000000"/>
                  <w:sz w:val="20"/>
                  <w:szCs w:val="20"/>
                  <w:lang w:val="en-GB" w:eastAsia="en-US"/>
                </w:rPr>
                <w:delText>T</w:delText>
              </w:r>
            </w:del>
            <w:r w:rsidRPr="00A22936">
              <w:rPr>
                <w:rFonts w:ascii="Times New Roman" w:eastAsia="Times New Roman" w:hAnsi="Times New Roman" w:cs="Times New Roman"/>
                <w:color w:val="000000"/>
                <w:sz w:val="20"/>
                <w:szCs w:val="20"/>
                <w:lang w:val="en-GB" w:eastAsia="en-US"/>
              </w:rPr>
              <w:t xml:space="preserve">he </w:t>
            </w:r>
            <w:r w:rsidRPr="00A22936">
              <w:rPr>
                <w:rFonts w:ascii="Times New Roman" w:eastAsia="Times New Roman" w:hAnsi="Times New Roman" w:cs="Times New Roman" w:hint="eastAsia"/>
                <w:color w:val="000000"/>
                <w:sz w:val="20"/>
                <w:szCs w:val="20"/>
              </w:rPr>
              <w:t xml:space="preserve">scheduled </w:t>
            </w:r>
            <w:r w:rsidRPr="00A22936">
              <w:rPr>
                <w:rFonts w:ascii="Times New Roman" w:eastAsia="Times New Roman" w:hAnsi="Times New Roman" w:cs="Times New Roman"/>
                <w:color w:val="000000"/>
                <w:sz w:val="20"/>
                <w:szCs w:val="20"/>
                <w:lang w:val="en-GB" w:eastAsia="en-US"/>
              </w:rPr>
              <w:t>number of PT-RS ports</w:t>
            </w:r>
            <w:r w:rsidRPr="00A22936">
              <w:rPr>
                <w:rFonts w:ascii="Times New Roman" w:eastAsia="Times New Roman" w:hAnsi="Times New Roman" w:cs="Times New Roman" w:hint="eastAsia"/>
                <w:color w:val="000000"/>
                <w:sz w:val="20"/>
                <w:szCs w:val="20"/>
              </w:rPr>
              <w:t xml:space="preserve"> for</w:t>
            </w:r>
            <w:r w:rsidRPr="00A22936">
              <w:rPr>
                <w:rFonts w:ascii="Times New Roman" w:eastAsia="Times New Roman" w:hAnsi="Times New Roman" w:cs="Times New Roman"/>
                <w:color w:val="000000"/>
                <w:sz w:val="20"/>
                <w:szCs w:val="20"/>
                <w:lang w:val="en-GB" w:eastAsia="en-US"/>
              </w:rPr>
              <w:t xml:space="preserve"> a UE is </w:t>
            </w:r>
            <w:r w:rsidRPr="00A22936">
              <w:rPr>
                <w:rFonts w:ascii="Times New Roman" w:eastAsia="Times New Roman" w:hAnsi="Times New Roman" w:cs="Times New Roman" w:hint="eastAsia"/>
                <w:color w:val="000000"/>
                <w:sz w:val="20"/>
                <w:szCs w:val="20"/>
              </w:rPr>
              <w:t>indicated by TCI in DCI.</w:t>
            </w:r>
          </w:p>
          <w:p w:rsidR="00A22936" w:rsidRPr="00A22936" w:rsidRDefault="00A22936" w:rsidP="00A22936">
            <w:pPr>
              <w:spacing w:after="180" w:line="240" w:lineRule="auto"/>
              <w:rPr>
                <w:ins w:id="13" w:author="Author"/>
                <w:rFonts w:ascii="Times New Roman" w:eastAsia="Times New Roman" w:hAnsi="Times New Roman" w:cs="Times New Roman"/>
                <w:sz w:val="20"/>
                <w:szCs w:val="20"/>
                <w:lang w:val="en-GB" w:eastAsia="en-US"/>
              </w:rPr>
            </w:pPr>
            <w:ins w:id="14" w:author="Author">
              <w:r w:rsidRPr="00A22936">
                <w:rPr>
                  <w:rFonts w:ascii="Times New Roman" w:eastAsia="Times New Roman" w:hAnsi="Times New Roman" w:cs="Times New Roman"/>
                  <w:sz w:val="20"/>
                  <w:szCs w:val="20"/>
                  <w:lang w:eastAsia="en-US"/>
                </w:rPr>
                <w:t xml:space="preserve">If the higher layer parameter </w:t>
              </w:r>
              <w:r w:rsidR="008E4DF7">
                <w:rPr>
                  <w:rFonts w:ascii="Times New Roman" w:eastAsia="Times New Roman" w:hAnsi="Times New Roman" w:cs="Times New Roman"/>
                  <w:i/>
                  <w:sz w:val="20"/>
                  <w:szCs w:val="20"/>
                  <w:lang w:eastAsia="en-US"/>
                </w:rPr>
                <w:t>tci</w:t>
              </w:r>
              <w:r w:rsidRPr="00A22936">
                <w:rPr>
                  <w:rFonts w:ascii="Times New Roman" w:eastAsia="Times New Roman" w:hAnsi="Times New Roman" w:cs="Times New Roman"/>
                  <w:i/>
                  <w:sz w:val="20"/>
                  <w:szCs w:val="20"/>
                  <w:lang w:eastAsia="en-US"/>
                </w:rPr>
                <w:t>-Present</w:t>
              </w:r>
              <w:r w:rsidR="008E4DF7">
                <w:rPr>
                  <w:rFonts w:ascii="Times New Roman" w:eastAsia="Times New Roman" w:hAnsi="Times New Roman" w:cs="Times New Roman"/>
                  <w:i/>
                  <w:sz w:val="20"/>
                  <w:szCs w:val="20"/>
                  <w:lang w:eastAsia="en-US"/>
                </w:rPr>
                <w:t>I</w:t>
              </w:r>
              <w:r w:rsidRPr="00A22936">
                <w:rPr>
                  <w:rFonts w:ascii="Times New Roman" w:eastAsia="Times New Roman" w:hAnsi="Times New Roman" w:cs="Times New Roman"/>
                  <w:i/>
                  <w:sz w:val="20"/>
                  <w:szCs w:val="20"/>
                  <w:lang w:eastAsia="en-US"/>
                </w:rPr>
                <w:t>nDCI</w:t>
              </w:r>
              <w:r w:rsidRPr="00A22936">
                <w:rPr>
                  <w:rFonts w:ascii="Times New Roman" w:eastAsia="Times New Roman" w:hAnsi="Times New Roman" w:cs="Times New Roman"/>
                  <w:sz w:val="20"/>
                  <w:szCs w:val="20"/>
                  <w:lang w:eastAsia="en-US"/>
                </w:rPr>
                <w:t xml:space="preserve"> is set as “</w:t>
              </w:r>
              <w:r w:rsidR="008E4DF7">
                <w:rPr>
                  <w:rFonts w:ascii="Times New Roman" w:eastAsia="Times New Roman" w:hAnsi="Times New Roman" w:cs="Times New Roman"/>
                  <w:sz w:val="20"/>
                  <w:szCs w:val="20"/>
                  <w:lang w:eastAsia="en-US"/>
                </w:rPr>
                <w:t>d</w:t>
              </w:r>
              <w:r w:rsidRPr="00A22936">
                <w:rPr>
                  <w:rFonts w:ascii="Times New Roman" w:eastAsia="Times New Roman" w:hAnsi="Times New Roman" w:cs="Times New Roman"/>
                  <w:sz w:val="20"/>
                  <w:szCs w:val="20"/>
                  <w:lang w:eastAsia="en-US"/>
                </w:rPr>
                <w:t xml:space="preserve">isabled”, the scheduled number of PT-RS ports for a UE PDSCH transmission is indicated by the TCI state applied for the CORESET used for the PDCCH transmission that schedules the PDSCH when the scheduling offset is above the threshold indicated by the UE reported </w:t>
              </w:r>
              <w:r w:rsidRPr="00A22936">
                <w:rPr>
                  <w:rFonts w:ascii="Times New Roman" w:eastAsia="Times New Roman" w:hAnsi="Times New Roman" w:cs="Times New Roman"/>
                  <w:i/>
                  <w:sz w:val="20"/>
                  <w:szCs w:val="20"/>
                  <w:lang w:eastAsia="en-US"/>
                </w:rPr>
                <w:t>ThresholdSched-Offset</w:t>
              </w:r>
              <w:r w:rsidRPr="00A22936">
                <w:rPr>
                  <w:rFonts w:ascii="Times New Roman" w:eastAsia="Times New Roman" w:hAnsi="Times New Roman" w:cs="Times New Roman"/>
                  <w:sz w:val="20"/>
                  <w:szCs w:val="20"/>
                  <w:lang w:eastAsia="en-US"/>
                </w:rPr>
                <w:t>.</w:t>
              </w:r>
              <w:r w:rsidRPr="00A22936">
                <w:rPr>
                  <w:rFonts w:ascii="Times New Roman" w:eastAsia="Times New Roman" w:hAnsi="Times New Roman" w:cs="Times New Roman"/>
                  <w:sz w:val="20"/>
                  <w:szCs w:val="20"/>
                  <w:lang w:eastAsia="ko-KR"/>
                </w:rPr>
                <w:t xml:space="preserve"> </w:t>
              </w:r>
              <w:r w:rsidRPr="00A22936">
                <w:rPr>
                  <w:rFonts w:ascii="Times New Roman" w:eastAsia="Times New Roman" w:hAnsi="Times New Roman" w:cs="Times New Roman"/>
                  <w:sz w:val="20"/>
                  <w:szCs w:val="20"/>
                  <w:highlight w:val="yellow"/>
                  <w:lang w:val="en-GB" w:eastAsia="en-US"/>
                </w:rPr>
                <w:t xml:space="preserve">If the scheduling offset is less or equal than </w:t>
              </w:r>
              <w:del w:id="15" w:author="Author">
                <w:r w:rsidRPr="00A22936" w:rsidDel="00112BD0">
                  <w:rPr>
                    <w:rFonts w:ascii="Times New Roman" w:eastAsia="Times New Roman" w:hAnsi="Times New Roman" w:cs="Times New Roman"/>
                    <w:sz w:val="20"/>
                    <w:szCs w:val="20"/>
                    <w:highlight w:val="yellow"/>
                    <w:lang w:val="en-GB" w:eastAsia="en-US"/>
                  </w:rPr>
                  <w:delText>a</w:delText>
                </w:r>
              </w:del>
              <w:r w:rsidRPr="00A22936">
                <w:rPr>
                  <w:rFonts w:ascii="Times New Roman" w:eastAsia="Times New Roman" w:hAnsi="Times New Roman" w:cs="Times New Roman"/>
                  <w:sz w:val="20"/>
                  <w:szCs w:val="20"/>
                  <w:highlight w:val="yellow"/>
                  <w:lang w:val="en-GB" w:eastAsia="en-US"/>
                </w:rPr>
                <w:t>the threshold</w:t>
              </w:r>
              <w:r w:rsidRPr="00A22936">
                <w:rPr>
                  <w:rFonts w:ascii="Times New Roman" w:eastAsia="Times New Roman" w:hAnsi="Times New Roman" w:cs="Times New Roman"/>
                  <w:sz w:val="20"/>
                  <w:szCs w:val="20"/>
                  <w:lang w:val="en-GB" w:eastAsia="en-US"/>
                </w:rPr>
                <w:t xml:space="preserve">, </w:t>
              </w:r>
              <w:r w:rsidRPr="00A22936">
                <w:rPr>
                  <w:rFonts w:ascii="Times New Roman" w:eastAsia="Times New Roman" w:hAnsi="Times New Roman" w:cs="Times New Roman"/>
                  <w:sz w:val="20"/>
                  <w:szCs w:val="20"/>
                  <w:lang w:eastAsia="en-US"/>
                </w:rPr>
                <w:t xml:space="preserve">the scheduled number of PT-RS ports for a UE PDSCH transmission is indicated by the TCI state applied for the CORESET </w:t>
              </w:r>
              <w:r w:rsidRPr="00A22936">
                <w:rPr>
                  <w:rFonts w:ascii="Times New Roman" w:eastAsia="Times New Roman" w:hAnsi="Times New Roman" w:cs="Times New Roman"/>
                  <w:sz w:val="20"/>
                  <w:szCs w:val="20"/>
                  <w:highlight w:val="yellow"/>
                  <w:lang w:eastAsia="en-US"/>
                </w:rPr>
                <w:t xml:space="preserve">with the </w:t>
              </w:r>
              <w:r w:rsidRPr="00A22936">
                <w:rPr>
                  <w:rFonts w:ascii="Times New Roman" w:eastAsia="Times New Roman" w:hAnsi="Times New Roman" w:cs="Times New Roman"/>
                  <w:sz w:val="20"/>
                  <w:szCs w:val="20"/>
                  <w:highlight w:val="yellow"/>
                  <w:lang w:val="en-GB" w:eastAsia="en-US"/>
                </w:rPr>
                <w:t>lowest CORESET-ID in the latest slot in which one or more CORESETs are configured for the UE</w:t>
              </w:r>
              <w:r w:rsidRPr="00A22936">
                <w:rPr>
                  <w:rFonts w:ascii="Times New Roman" w:eastAsia="Times New Roman" w:hAnsi="Times New Roman" w:cs="Times New Roman"/>
                  <w:sz w:val="20"/>
                  <w:szCs w:val="20"/>
                  <w:lang w:val="en-GB" w:eastAsia="en-US"/>
                </w:rPr>
                <w:t xml:space="preserve">. If all configured TCI </w:t>
              </w:r>
              <w:r w:rsidRPr="00A22936">
                <w:rPr>
                  <w:rFonts w:ascii="Times New Roman" w:eastAsia="Times New Roman" w:hAnsi="Times New Roman" w:cs="Times New Roman"/>
                  <w:sz w:val="20"/>
                  <w:szCs w:val="20"/>
                  <w:lang w:val="en-GB" w:eastAsia="en-US"/>
                </w:rPr>
                <w:lastRenderedPageBreak/>
                <w:t>states do not contain ‘QCL-TypeD’, the UE shall obtain the number of PT-RS ports from the indicated TCI states for its scheduled PDSCH irrespective of the time offset between the reception of the DL DCI and the corresponding PDSCH</w:t>
              </w:r>
            </w:ins>
          </w:p>
          <w:p w:rsidR="003961A4" w:rsidRPr="00A22936" w:rsidRDefault="003961A4" w:rsidP="007D2168">
            <w:pPr>
              <w:spacing w:after="180" w:line="240" w:lineRule="auto"/>
              <w:rPr>
                <w:lang w:val="en-GB" w:eastAsia="zh-TW"/>
              </w:rPr>
            </w:pPr>
          </w:p>
        </w:tc>
      </w:tr>
    </w:tbl>
    <w:p w:rsidR="003961A4" w:rsidRDefault="003961A4" w:rsidP="003961A4">
      <w:pPr>
        <w:spacing w:after="0"/>
        <w:rPr>
          <w:lang w:val="en-GB" w:eastAsia="zh-TW"/>
        </w:rPr>
      </w:pPr>
    </w:p>
    <w:p w:rsidR="00C31AE1" w:rsidRDefault="00C31AE1" w:rsidP="00C31AE1">
      <w:pPr>
        <w:spacing w:after="0"/>
        <w:jc w:val="both"/>
        <w:rPr>
          <w:lang w:val="en-GB" w:eastAsia="zh-TW"/>
        </w:rPr>
      </w:pPr>
      <w:r>
        <w:rPr>
          <w:lang w:val="en-GB" w:eastAsia="zh-TW"/>
        </w:rPr>
        <w:t xml:space="preserve">The main reason </w:t>
      </w:r>
      <w:r w:rsidR="00630796">
        <w:rPr>
          <w:lang w:val="en-GB" w:eastAsia="zh-TW"/>
        </w:rPr>
        <w:t xml:space="preserve">to indicate </w:t>
      </w:r>
      <w:r>
        <w:rPr>
          <w:lang w:val="en-GB" w:eastAsia="zh-TW"/>
        </w:rPr>
        <w:t>PTRS port number</w:t>
      </w:r>
      <w:r w:rsidR="00630796">
        <w:rPr>
          <w:lang w:val="en-GB" w:eastAsia="zh-TW"/>
        </w:rPr>
        <w:t xml:space="preserve"> </w:t>
      </w:r>
      <w:r>
        <w:rPr>
          <w:lang w:val="en-GB" w:eastAsia="zh-TW"/>
        </w:rPr>
        <w:t>through the TCI state is to support the dynamic switching between single/multiple TRP, or single/multiple panel transmission.</w:t>
      </w:r>
      <w:r w:rsidR="00F329DD">
        <w:rPr>
          <w:lang w:val="en-GB" w:eastAsia="zh-TW"/>
        </w:rPr>
        <w:t xml:space="preserve"> </w:t>
      </w:r>
      <w:r w:rsidR="00861D04">
        <w:rPr>
          <w:lang w:val="en-GB" w:eastAsia="zh-TW"/>
        </w:rPr>
        <w:t>So, if the TCI state is not indicated through DCI, namely</w:t>
      </w:r>
      <w:r w:rsidR="00630796">
        <w:rPr>
          <w:lang w:val="en-GB" w:eastAsia="zh-TW"/>
        </w:rPr>
        <w:t xml:space="preserve"> when</w:t>
      </w:r>
      <w:r w:rsidR="00861D04">
        <w:rPr>
          <w:lang w:val="en-GB" w:eastAsia="zh-TW"/>
        </w:rPr>
        <w:t xml:space="preserve"> </w:t>
      </w:r>
      <w:r w:rsidR="008E4DF7">
        <w:rPr>
          <w:i/>
          <w:lang w:val="en-GB" w:eastAsia="zh-TW"/>
        </w:rPr>
        <w:t>tci</w:t>
      </w:r>
      <w:r w:rsidR="00861D04" w:rsidRPr="00F329DD">
        <w:rPr>
          <w:i/>
          <w:lang w:val="en-GB" w:eastAsia="zh-TW"/>
        </w:rPr>
        <w:t>-Present</w:t>
      </w:r>
      <w:r w:rsidR="008E4DF7">
        <w:rPr>
          <w:i/>
          <w:lang w:val="en-GB" w:eastAsia="zh-TW"/>
        </w:rPr>
        <w:t>I</w:t>
      </w:r>
      <w:r w:rsidR="00861D04" w:rsidRPr="00F329DD">
        <w:rPr>
          <w:i/>
          <w:lang w:val="en-GB" w:eastAsia="zh-TW"/>
        </w:rPr>
        <w:t>nDCI</w:t>
      </w:r>
      <w:r w:rsidR="00861D04">
        <w:rPr>
          <w:i/>
          <w:lang w:val="en-GB" w:eastAsia="zh-TW"/>
        </w:rPr>
        <w:t xml:space="preserve"> </w:t>
      </w:r>
      <w:r w:rsidR="00630796">
        <w:rPr>
          <w:lang w:val="en-GB" w:eastAsia="zh-TW"/>
        </w:rPr>
        <w:t xml:space="preserve">is </w:t>
      </w:r>
      <w:r w:rsidR="00861D04">
        <w:rPr>
          <w:lang w:val="en-GB" w:eastAsia="zh-TW"/>
        </w:rPr>
        <w:t>‘disabled’, the PTRS port number for downlink should be a semi-static configuration, which is either 1 or 2.</w:t>
      </w:r>
    </w:p>
    <w:p w:rsidR="00630796" w:rsidRDefault="00630796" w:rsidP="00C31AE1">
      <w:pPr>
        <w:spacing w:after="0"/>
        <w:jc w:val="both"/>
        <w:rPr>
          <w:lang w:val="en-GB" w:eastAsia="zh-TW"/>
        </w:rPr>
      </w:pPr>
    </w:p>
    <w:p w:rsidR="003961A4" w:rsidRDefault="00A3015F" w:rsidP="006C7073">
      <w:pPr>
        <w:spacing w:after="0"/>
        <w:jc w:val="both"/>
        <w:rPr>
          <w:lang w:val="en-GB" w:eastAsia="zh-TW"/>
        </w:rPr>
      </w:pPr>
      <w:r>
        <w:rPr>
          <w:lang w:val="en-GB" w:eastAsia="zh-TW"/>
        </w:rPr>
        <w:t>We have concern on the current procedure that</w:t>
      </w:r>
      <w:r w:rsidR="00F66967">
        <w:rPr>
          <w:lang w:val="en-GB" w:eastAsia="zh-TW"/>
        </w:rPr>
        <w:t>,</w:t>
      </w:r>
      <w:r>
        <w:rPr>
          <w:lang w:val="en-GB" w:eastAsia="zh-TW"/>
        </w:rPr>
        <w:t xml:space="preserve"> when </w:t>
      </w:r>
      <w:r w:rsidR="008E4DF7">
        <w:rPr>
          <w:i/>
          <w:lang w:val="en-GB" w:eastAsia="zh-TW"/>
        </w:rPr>
        <w:t>tci</w:t>
      </w:r>
      <w:r w:rsidRPr="00D8480B">
        <w:rPr>
          <w:i/>
          <w:lang w:val="en-GB" w:eastAsia="zh-TW"/>
        </w:rPr>
        <w:t>-Present</w:t>
      </w:r>
      <w:r w:rsidR="008E4DF7">
        <w:rPr>
          <w:i/>
          <w:lang w:val="en-GB" w:eastAsia="zh-TW"/>
        </w:rPr>
        <w:t>I</w:t>
      </w:r>
      <w:r w:rsidRPr="00D8480B">
        <w:rPr>
          <w:i/>
          <w:lang w:val="en-GB" w:eastAsia="zh-TW"/>
        </w:rPr>
        <w:t>nDCI</w:t>
      </w:r>
      <w:r>
        <w:rPr>
          <w:lang w:val="en-GB" w:eastAsia="zh-TW"/>
        </w:rPr>
        <w:t xml:space="preserve"> is “disabled”, the scheduling offset and the threshold, say </w:t>
      </w:r>
      <w:r w:rsidRPr="001F50F0">
        <w:rPr>
          <w:i/>
          <w:lang w:val="en-GB" w:eastAsia="zh-TW"/>
        </w:rPr>
        <w:t>ThresholdSchedOffset</w:t>
      </w:r>
      <w:r>
        <w:rPr>
          <w:lang w:val="en-GB" w:eastAsia="zh-TW"/>
        </w:rPr>
        <w:t xml:space="preserve">, are </w:t>
      </w:r>
      <w:r w:rsidR="00B75BE0">
        <w:rPr>
          <w:lang w:val="en-GB" w:eastAsia="zh-TW"/>
        </w:rPr>
        <w:t xml:space="preserve">taken jointly </w:t>
      </w:r>
      <w:r>
        <w:rPr>
          <w:lang w:val="en-GB" w:eastAsia="zh-TW"/>
        </w:rPr>
        <w:t>to determine which CORESET to indicate the PTRS port number.</w:t>
      </w:r>
    </w:p>
    <w:p w:rsidR="001F50F0" w:rsidRDefault="001F50F0" w:rsidP="006C7073">
      <w:pPr>
        <w:spacing w:after="0"/>
        <w:jc w:val="both"/>
        <w:rPr>
          <w:lang w:val="en-GB" w:eastAsia="zh-TW"/>
        </w:rPr>
      </w:pPr>
    </w:p>
    <w:p w:rsidR="001F50F0" w:rsidRDefault="001F50F0" w:rsidP="006C7073">
      <w:pPr>
        <w:spacing w:after="0"/>
        <w:jc w:val="both"/>
        <w:rPr>
          <w:lang w:val="en-GB" w:eastAsia="zh-TW"/>
        </w:rPr>
      </w:pPr>
      <w:r>
        <w:rPr>
          <w:lang w:val="en-GB" w:eastAsia="zh-TW"/>
        </w:rPr>
        <w:t xml:space="preserve">Fig. 1 shows the </w:t>
      </w:r>
      <w:r w:rsidR="006C7073">
        <w:rPr>
          <w:lang w:val="en-GB" w:eastAsia="zh-TW"/>
        </w:rPr>
        <w:t xml:space="preserve">example </w:t>
      </w:r>
      <w:r>
        <w:rPr>
          <w:lang w:val="en-GB" w:eastAsia="zh-TW"/>
        </w:rPr>
        <w:t xml:space="preserve">that the scheduling offset is shorter than the </w:t>
      </w:r>
      <w:r w:rsidRPr="001F50F0">
        <w:rPr>
          <w:i/>
          <w:lang w:val="en-GB" w:eastAsia="zh-TW"/>
        </w:rPr>
        <w:t>ThresholdSchedOffset</w:t>
      </w:r>
      <w:r>
        <w:rPr>
          <w:i/>
          <w:lang w:val="en-GB" w:eastAsia="zh-TW"/>
        </w:rPr>
        <w:t xml:space="preserve"> </w:t>
      </w:r>
      <w:r w:rsidRPr="001F50F0">
        <w:rPr>
          <w:lang w:val="en-GB" w:eastAsia="zh-TW"/>
        </w:rPr>
        <w:t>by UE reporting</w:t>
      </w:r>
      <w:r>
        <w:rPr>
          <w:lang w:val="en-GB" w:eastAsia="zh-TW"/>
        </w:rPr>
        <w:t>.</w:t>
      </w:r>
      <w:r w:rsidR="006C7073">
        <w:rPr>
          <w:lang w:val="en-GB" w:eastAsia="zh-TW"/>
        </w:rPr>
        <w:t xml:space="preserve"> The scheduling offset in the example is 1-slot time, and </w:t>
      </w:r>
      <w:r w:rsidR="006C7073" w:rsidRPr="001F50F0">
        <w:rPr>
          <w:i/>
          <w:lang w:val="en-GB" w:eastAsia="zh-TW"/>
        </w:rPr>
        <w:t>ThresholdSchedOffset</w:t>
      </w:r>
      <w:r w:rsidR="006C7073">
        <w:rPr>
          <w:lang w:val="en-GB" w:eastAsia="zh-TW"/>
        </w:rPr>
        <w:t xml:space="preserve"> is 2-slot time.</w:t>
      </w:r>
      <w:r w:rsidR="00B346B6">
        <w:rPr>
          <w:lang w:val="en-GB" w:eastAsia="zh-TW"/>
        </w:rPr>
        <w:t xml:space="preserve"> </w:t>
      </w:r>
      <w:r w:rsidR="00456EB2">
        <w:rPr>
          <w:lang w:val="en-GB" w:eastAsia="zh-TW"/>
        </w:rPr>
        <w:t>Before the UE decodes the DCI, the incoming signal is buffered. It is reasonable to assume the spatial RX</w:t>
      </w:r>
      <w:r w:rsidR="004C18E6">
        <w:rPr>
          <w:lang w:val="en-GB" w:eastAsia="zh-TW"/>
        </w:rPr>
        <w:t xml:space="preserve"> filter for buffering the data, which is shown in 5.1.5 of 38.214. </w:t>
      </w:r>
      <w:r w:rsidR="004C37E3">
        <w:rPr>
          <w:lang w:val="en-GB" w:eastAsia="zh-TW"/>
        </w:rPr>
        <w:t xml:space="preserve">However, </w:t>
      </w:r>
      <w:r w:rsidR="00ED1480">
        <w:rPr>
          <w:lang w:val="en-GB" w:eastAsia="zh-TW"/>
        </w:rPr>
        <w:t xml:space="preserve">we don’t see the need to know the PTRS port number </w:t>
      </w:r>
      <w:r w:rsidR="004E6678">
        <w:rPr>
          <w:lang w:val="en-GB" w:eastAsia="zh-TW"/>
        </w:rPr>
        <w:t>before DCI decoding is finished.</w:t>
      </w:r>
    </w:p>
    <w:p w:rsidR="00ED1480" w:rsidRDefault="00ED1480" w:rsidP="006C7073">
      <w:pPr>
        <w:spacing w:after="0"/>
        <w:jc w:val="both"/>
        <w:rPr>
          <w:lang w:val="en-GB" w:eastAsia="zh-TW"/>
        </w:rPr>
      </w:pPr>
    </w:p>
    <w:p w:rsidR="009C4991" w:rsidRDefault="00ED1480" w:rsidP="006C7073">
      <w:pPr>
        <w:spacing w:after="0"/>
        <w:jc w:val="both"/>
        <w:rPr>
          <w:lang w:val="en-GB" w:eastAsia="zh-TW"/>
        </w:rPr>
      </w:pPr>
      <w:r>
        <w:rPr>
          <w:lang w:val="en-GB" w:eastAsia="zh-TW"/>
        </w:rPr>
        <w:t>The PDCCH in slot 1 is to schedule the PDSCH in slot 2 by CORESET-2</w:t>
      </w:r>
      <w:r w:rsidR="00F66967">
        <w:rPr>
          <w:lang w:val="en-GB" w:eastAsia="zh-TW"/>
        </w:rPr>
        <w:t xml:space="preserve"> in Fig. 1</w:t>
      </w:r>
      <w:r w:rsidR="000B6491">
        <w:rPr>
          <w:lang w:val="en-GB" w:eastAsia="zh-TW"/>
        </w:rPr>
        <w:t xml:space="preserve">. Based on current specification, the PTRS port number for slot 2 is indicated in the TCI </w:t>
      </w:r>
      <w:r w:rsidR="00445152">
        <w:rPr>
          <w:lang w:val="en-GB" w:eastAsia="zh-TW"/>
        </w:rPr>
        <w:t xml:space="preserve">state for </w:t>
      </w:r>
      <w:r w:rsidR="000B6491">
        <w:rPr>
          <w:lang w:val="en-GB" w:eastAsia="zh-TW"/>
        </w:rPr>
        <w:t>CORESET-1, which is the latest CORESET</w:t>
      </w:r>
      <w:r w:rsidR="004E6678">
        <w:rPr>
          <w:lang w:val="en-GB" w:eastAsia="zh-TW"/>
        </w:rPr>
        <w:t xml:space="preserve">. </w:t>
      </w:r>
      <w:r w:rsidR="00445152">
        <w:rPr>
          <w:lang w:val="en-GB" w:eastAsia="zh-TW"/>
        </w:rPr>
        <w:t xml:space="preserve">It means the UE can know the PTRS port number earlier than knowing </w:t>
      </w:r>
      <w:r w:rsidR="00F66967">
        <w:rPr>
          <w:lang w:val="en-GB" w:eastAsia="zh-TW"/>
        </w:rPr>
        <w:t xml:space="preserve">the </w:t>
      </w:r>
      <w:r w:rsidR="00445152">
        <w:rPr>
          <w:lang w:val="en-GB" w:eastAsia="zh-TW"/>
        </w:rPr>
        <w:t>DMRS port number.</w:t>
      </w:r>
      <w:r w:rsidR="009C4991">
        <w:rPr>
          <w:lang w:val="en-GB" w:eastAsia="zh-TW"/>
        </w:rPr>
        <w:t xml:space="preserve"> We don’t see the significance why PTRS port number needs to be known earlier. </w:t>
      </w:r>
    </w:p>
    <w:p w:rsidR="00687277" w:rsidRDefault="00687277" w:rsidP="006C7073">
      <w:pPr>
        <w:spacing w:after="0"/>
        <w:jc w:val="both"/>
        <w:rPr>
          <w:lang w:val="en-GB" w:eastAsia="zh-TW"/>
        </w:rPr>
      </w:pPr>
    </w:p>
    <w:p w:rsidR="00687277" w:rsidRDefault="00687277" w:rsidP="006C7073">
      <w:pPr>
        <w:spacing w:after="0"/>
        <w:jc w:val="both"/>
        <w:rPr>
          <w:lang w:val="en-GB" w:eastAsia="zh-TW"/>
        </w:rPr>
      </w:pPr>
      <w:r>
        <w:rPr>
          <w:lang w:val="en-GB" w:eastAsia="zh-TW"/>
        </w:rPr>
        <w:t>So we propose to remove</w:t>
      </w:r>
      <w:r w:rsidR="00FC23DA">
        <w:rPr>
          <w:lang w:val="en-GB" w:eastAsia="zh-TW"/>
        </w:rPr>
        <w:t xml:space="preserve"> the </w:t>
      </w:r>
      <w:r>
        <w:rPr>
          <w:lang w:val="en-GB" w:eastAsia="zh-TW"/>
        </w:rPr>
        <w:t>us</w:t>
      </w:r>
      <w:r w:rsidR="00931188">
        <w:rPr>
          <w:lang w:val="en-GB" w:eastAsia="zh-TW"/>
        </w:rPr>
        <w:t xml:space="preserve">age </w:t>
      </w:r>
      <w:r w:rsidR="00FC23DA">
        <w:rPr>
          <w:lang w:val="en-GB" w:eastAsia="zh-TW"/>
        </w:rPr>
        <w:t xml:space="preserve">of the </w:t>
      </w:r>
      <w:r>
        <w:rPr>
          <w:lang w:val="en-GB" w:eastAsia="zh-TW"/>
        </w:rPr>
        <w:t xml:space="preserve">scheduling offset and the threshold to determine the CORESET. </w:t>
      </w:r>
      <w:r w:rsidR="00104C1B">
        <w:rPr>
          <w:lang w:val="en-GB" w:eastAsia="zh-TW"/>
        </w:rPr>
        <w:t>The indication by using t</w:t>
      </w:r>
      <w:r>
        <w:rPr>
          <w:lang w:val="en-GB" w:eastAsia="zh-TW"/>
        </w:rPr>
        <w:t xml:space="preserve">he CORESET for PDCCH transmission </w:t>
      </w:r>
      <w:r w:rsidR="00911BD5">
        <w:rPr>
          <w:lang w:val="en-GB" w:eastAsia="zh-TW"/>
        </w:rPr>
        <w:t xml:space="preserve">for scheduling </w:t>
      </w:r>
      <w:r>
        <w:rPr>
          <w:lang w:val="en-GB" w:eastAsia="zh-TW"/>
        </w:rPr>
        <w:t xml:space="preserve">the PDSCH is sufficient. </w:t>
      </w:r>
    </w:p>
    <w:p w:rsidR="00687277" w:rsidRDefault="00687277" w:rsidP="006C7073">
      <w:pPr>
        <w:spacing w:after="0"/>
        <w:jc w:val="both"/>
        <w:rPr>
          <w:lang w:val="en-GB" w:eastAsia="zh-TW"/>
        </w:rPr>
      </w:pPr>
    </w:p>
    <w:p w:rsidR="0053608B" w:rsidRDefault="0053608B" w:rsidP="006C7073">
      <w:pPr>
        <w:spacing w:after="0"/>
        <w:jc w:val="both"/>
        <w:rPr>
          <w:lang w:val="en-GB" w:eastAsia="zh-TW"/>
        </w:rPr>
      </w:pPr>
      <w:r>
        <w:rPr>
          <w:lang w:val="en-GB" w:eastAsia="zh-TW"/>
        </w:rPr>
        <w:t>For the condition that when there is no TCI state for the CORESET, we propose to assume 1 PTR</w:t>
      </w:r>
      <w:r w:rsidR="0033727A">
        <w:rPr>
          <w:lang w:val="en-GB" w:eastAsia="zh-TW"/>
        </w:rPr>
        <w:t>S</w:t>
      </w:r>
      <w:r>
        <w:rPr>
          <w:lang w:val="en-GB" w:eastAsia="zh-TW"/>
        </w:rPr>
        <w:t xml:space="preserve"> port</w:t>
      </w:r>
      <w:r w:rsidR="0033727A">
        <w:rPr>
          <w:lang w:val="en-GB" w:eastAsia="zh-TW"/>
        </w:rPr>
        <w:t xml:space="preserve"> to simplify the procedure, because it is believed that one PTRS port is the most common case.</w:t>
      </w:r>
    </w:p>
    <w:p w:rsidR="0053608B" w:rsidRDefault="0053608B" w:rsidP="006C7073">
      <w:pPr>
        <w:spacing w:after="0"/>
        <w:jc w:val="both"/>
        <w:rPr>
          <w:lang w:val="en-GB" w:eastAsia="zh-TW"/>
        </w:rPr>
      </w:pPr>
    </w:p>
    <w:tbl>
      <w:tblPr>
        <w:tblStyle w:val="TableGrid"/>
        <w:tblW w:w="0" w:type="auto"/>
        <w:tblLook w:val="04A0" w:firstRow="1" w:lastRow="0" w:firstColumn="1" w:lastColumn="0" w:noHBand="0" w:noVBand="1"/>
      </w:tblPr>
      <w:tblGrid>
        <w:gridCol w:w="9629"/>
      </w:tblGrid>
      <w:tr w:rsidR="00687277" w:rsidTr="00687277">
        <w:tc>
          <w:tcPr>
            <w:tcW w:w="9855" w:type="dxa"/>
          </w:tcPr>
          <w:p w:rsidR="0098776B" w:rsidRDefault="0098776B" w:rsidP="004200E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color w:val="000000"/>
                <w:sz w:val="20"/>
                <w:szCs w:val="20"/>
                <w:lang w:val="en-GB" w:eastAsia="en-US"/>
              </w:rPr>
              <w:t>Text proposal 5.1.6.3 38.214</w:t>
            </w:r>
          </w:p>
          <w:p w:rsidR="004200E4" w:rsidRPr="00A22936" w:rsidRDefault="004200E4" w:rsidP="004200E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sidRPr="00A22936">
              <w:rPr>
                <w:rFonts w:ascii="Times New Roman" w:eastAsia="Times New Roman" w:hAnsi="Times New Roman" w:cs="Times New Roman"/>
                <w:color w:val="000000"/>
                <w:sz w:val="20"/>
                <w:szCs w:val="20"/>
                <w:lang w:val="en-GB" w:eastAsia="en-US"/>
              </w:rPr>
              <w:t xml:space="preserve">If the higher layer parameter </w:t>
            </w:r>
            <w:r w:rsidR="005F42D0">
              <w:rPr>
                <w:rFonts w:ascii="Times New Roman" w:eastAsia="Times New Roman" w:hAnsi="Times New Roman" w:cs="Times New Roman"/>
                <w:i/>
                <w:color w:val="000000"/>
                <w:sz w:val="20"/>
                <w:szCs w:val="20"/>
                <w:lang w:val="en-GB" w:eastAsia="en-US"/>
              </w:rPr>
              <w:t>tci-PresentI</w:t>
            </w:r>
            <w:r w:rsidRPr="00A22936">
              <w:rPr>
                <w:rFonts w:ascii="Times New Roman" w:eastAsia="Times New Roman" w:hAnsi="Times New Roman" w:cs="Times New Roman"/>
                <w:i/>
                <w:color w:val="000000"/>
                <w:sz w:val="20"/>
                <w:szCs w:val="20"/>
                <w:lang w:val="en-GB" w:eastAsia="en-US"/>
              </w:rPr>
              <w:t>nDCI</w:t>
            </w:r>
            <w:r w:rsidRPr="00A22936">
              <w:rPr>
                <w:rFonts w:ascii="Times New Roman" w:eastAsia="Times New Roman" w:hAnsi="Times New Roman" w:cs="Times New Roman"/>
                <w:color w:val="000000"/>
                <w:sz w:val="20"/>
                <w:szCs w:val="20"/>
                <w:lang w:val="en-GB" w:eastAsia="en-US"/>
              </w:rPr>
              <w:t xml:space="preserve"> is</w:t>
            </w:r>
            <w:r w:rsidR="005F42D0">
              <w:rPr>
                <w:rFonts w:ascii="Times New Roman" w:eastAsia="Times New Roman" w:hAnsi="Times New Roman" w:cs="Times New Roman"/>
                <w:color w:val="000000"/>
                <w:sz w:val="20"/>
                <w:szCs w:val="20"/>
                <w:lang w:val="en-GB" w:eastAsia="en-US"/>
              </w:rPr>
              <w:t xml:space="preserve"> set as ‘e</w:t>
            </w:r>
            <w:r w:rsidRPr="00A22936">
              <w:rPr>
                <w:rFonts w:ascii="Times New Roman" w:eastAsia="Times New Roman" w:hAnsi="Times New Roman" w:cs="Times New Roman"/>
                <w:color w:val="000000"/>
                <w:sz w:val="20"/>
                <w:szCs w:val="20"/>
                <w:lang w:val="en-GB" w:eastAsia="en-US"/>
              </w:rPr>
              <w:t xml:space="preserve">nabled’, the </w:t>
            </w:r>
            <w:r w:rsidRPr="00A22936">
              <w:rPr>
                <w:rFonts w:ascii="Times New Roman" w:eastAsia="Times New Roman" w:hAnsi="Times New Roman" w:cs="Times New Roman" w:hint="eastAsia"/>
                <w:color w:val="000000"/>
                <w:sz w:val="20"/>
                <w:szCs w:val="20"/>
              </w:rPr>
              <w:t xml:space="preserve">scheduled </w:t>
            </w:r>
            <w:r w:rsidRPr="00A22936">
              <w:rPr>
                <w:rFonts w:ascii="Times New Roman" w:eastAsia="Times New Roman" w:hAnsi="Times New Roman" w:cs="Times New Roman"/>
                <w:color w:val="000000"/>
                <w:sz w:val="20"/>
                <w:szCs w:val="20"/>
                <w:lang w:val="en-GB" w:eastAsia="en-US"/>
              </w:rPr>
              <w:t>number of PT-RS ports</w:t>
            </w:r>
            <w:r w:rsidRPr="00A22936">
              <w:rPr>
                <w:rFonts w:ascii="Times New Roman" w:eastAsia="Times New Roman" w:hAnsi="Times New Roman" w:cs="Times New Roman" w:hint="eastAsia"/>
                <w:color w:val="000000"/>
                <w:sz w:val="20"/>
                <w:szCs w:val="20"/>
              </w:rPr>
              <w:t xml:space="preserve"> for</w:t>
            </w:r>
            <w:r w:rsidRPr="00A22936">
              <w:rPr>
                <w:rFonts w:ascii="Times New Roman" w:eastAsia="Times New Roman" w:hAnsi="Times New Roman" w:cs="Times New Roman"/>
                <w:color w:val="000000"/>
                <w:sz w:val="20"/>
                <w:szCs w:val="20"/>
                <w:lang w:val="en-GB" w:eastAsia="en-US"/>
              </w:rPr>
              <w:t xml:space="preserve"> a UE is </w:t>
            </w:r>
            <w:r w:rsidRPr="00A22936">
              <w:rPr>
                <w:rFonts w:ascii="Times New Roman" w:eastAsia="Times New Roman" w:hAnsi="Times New Roman" w:cs="Times New Roman" w:hint="eastAsia"/>
                <w:color w:val="000000"/>
                <w:sz w:val="20"/>
                <w:szCs w:val="20"/>
              </w:rPr>
              <w:t>indicated by TCI in DCI.</w:t>
            </w:r>
          </w:p>
          <w:p w:rsidR="00687277" w:rsidRPr="007E1E70" w:rsidRDefault="004200E4" w:rsidP="005F42D0">
            <w:pPr>
              <w:spacing w:after="180" w:line="240" w:lineRule="auto"/>
              <w:rPr>
                <w:rFonts w:ascii="Times New Roman" w:eastAsia="Times New Roman" w:hAnsi="Times New Roman" w:cs="Times New Roman"/>
                <w:sz w:val="20"/>
                <w:szCs w:val="20"/>
                <w:lang w:val="en-GB" w:eastAsia="en-US"/>
              </w:rPr>
            </w:pPr>
            <w:r w:rsidRPr="00A22936">
              <w:rPr>
                <w:rFonts w:ascii="Times New Roman" w:eastAsia="Times New Roman" w:hAnsi="Times New Roman" w:cs="Times New Roman"/>
                <w:sz w:val="20"/>
                <w:szCs w:val="20"/>
                <w:lang w:eastAsia="en-US"/>
              </w:rPr>
              <w:t xml:space="preserve">If the higher layer parameter </w:t>
            </w:r>
            <w:r w:rsidR="005F42D0">
              <w:rPr>
                <w:rFonts w:ascii="Times New Roman" w:eastAsia="Times New Roman" w:hAnsi="Times New Roman" w:cs="Times New Roman"/>
                <w:i/>
                <w:sz w:val="20"/>
                <w:szCs w:val="20"/>
                <w:lang w:eastAsia="en-US"/>
              </w:rPr>
              <w:t>tci-PresentI</w:t>
            </w:r>
            <w:r w:rsidRPr="00A22936">
              <w:rPr>
                <w:rFonts w:ascii="Times New Roman" w:eastAsia="Times New Roman" w:hAnsi="Times New Roman" w:cs="Times New Roman"/>
                <w:i/>
                <w:sz w:val="20"/>
                <w:szCs w:val="20"/>
                <w:lang w:eastAsia="en-US"/>
              </w:rPr>
              <w:t>nDCI</w:t>
            </w:r>
            <w:r w:rsidR="005F42D0">
              <w:rPr>
                <w:rFonts w:ascii="Times New Roman" w:eastAsia="Times New Roman" w:hAnsi="Times New Roman" w:cs="Times New Roman"/>
                <w:sz w:val="20"/>
                <w:szCs w:val="20"/>
                <w:lang w:eastAsia="en-US"/>
              </w:rPr>
              <w:t xml:space="preserve"> is set as “di</w:t>
            </w:r>
            <w:r w:rsidRPr="00A22936">
              <w:rPr>
                <w:rFonts w:ascii="Times New Roman" w:eastAsia="Times New Roman" w:hAnsi="Times New Roman" w:cs="Times New Roman"/>
                <w:sz w:val="20"/>
                <w:szCs w:val="20"/>
                <w:lang w:eastAsia="en-US"/>
              </w:rPr>
              <w:t>sabled”, the scheduled number of PT-RS ports for a UE PDSCH transmission is indicated by the TCI state applied for the CORESET used for the PDCCH transmission that schedules the PDSCH</w:t>
            </w:r>
            <w:ins w:id="16" w:author="Author">
              <w:r>
                <w:rPr>
                  <w:rFonts w:ascii="Times New Roman" w:eastAsia="Times New Roman" w:hAnsi="Times New Roman" w:cs="Times New Roman"/>
                  <w:sz w:val="20"/>
                  <w:szCs w:val="20"/>
                  <w:lang w:eastAsia="en-US"/>
                </w:rPr>
                <w:t>.</w:t>
              </w:r>
            </w:ins>
            <w:r w:rsidRPr="00A22936">
              <w:rPr>
                <w:rFonts w:ascii="Times New Roman" w:eastAsia="Times New Roman" w:hAnsi="Times New Roman" w:cs="Times New Roman"/>
                <w:sz w:val="20"/>
                <w:szCs w:val="20"/>
                <w:lang w:eastAsia="en-US"/>
              </w:rPr>
              <w:t xml:space="preserve"> </w:t>
            </w:r>
            <w:ins w:id="17" w:author="Author">
              <w:r w:rsidR="0053608B">
                <w:rPr>
                  <w:rFonts w:ascii="Times New Roman" w:eastAsia="Times New Roman" w:hAnsi="Times New Roman" w:cs="Times New Roman"/>
                  <w:sz w:val="20"/>
                  <w:szCs w:val="20"/>
                  <w:lang w:eastAsia="en-US"/>
                </w:rPr>
                <w:t xml:space="preserve">If the TCI state is not present, the UE shall assume PT-RS port number equal to one. </w:t>
              </w:r>
            </w:ins>
            <w:r w:rsidRPr="00B02A94">
              <w:rPr>
                <w:rFonts w:ascii="Times New Roman" w:eastAsia="Times New Roman" w:hAnsi="Times New Roman" w:cs="Times New Roman"/>
                <w:strike/>
                <w:sz w:val="20"/>
                <w:szCs w:val="20"/>
                <w:lang w:eastAsia="en-US"/>
              </w:rPr>
              <w:t xml:space="preserve">when the scheduling offset is above the threshold indicated by the UE reported </w:t>
            </w:r>
            <w:r w:rsidRPr="00B02A94">
              <w:rPr>
                <w:rFonts w:ascii="Times New Roman" w:eastAsia="Times New Roman" w:hAnsi="Times New Roman" w:cs="Times New Roman"/>
                <w:i/>
                <w:strike/>
                <w:sz w:val="20"/>
                <w:szCs w:val="20"/>
                <w:lang w:eastAsia="en-US"/>
              </w:rPr>
              <w:t>ThresholdSched-Offset</w:t>
            </w:r>
            <w:r w:rsidRPr="00B02A94">
              <w:rPr>
                <w:rFonts w:ascii="Times New Roman" w:eastAsia="Times New Roman" w:hAnsi="Times New Roman" w:cs="Times New Roman"/>
                <w:strike/>
                <w:sz w:val="20"/>
                <w:szCs w:val="20"/>
                <w:lang w:eastAsia="en-US"/>
              </w:rPr>
              <w:t>.</w:t>
            </w:r>
            <w:r w:rsidRPr="00B02A94">
              <w:rPr>
                <w:rFonts w:ascii="Times New Roman" w:eastAsia="Times New Roman" w:hAnsi="Times New Roman" w:cs="Times New Roman"/>
                <w:strike/>
                <w:sz w:val="20"/>
                <w:szCs w:val="20"/>
                <w:lang w:eastAsia="ko-KR"/>
              </w:rPr>
              <w:t xml:space="preserve"> </w:t>
            </w:r>
            <w:r w:rsidRPr="00B02A94">
              <w:rPr>
                <w:rFonts w:ascii="Times New Roman" w:eastAsia="Times New Roman" w:hAnsi="Times New Roman" w:cs="Times New Roman"/>
                <w:strike/>
                <w:sz w:val="20"/>
                <w:szCs w:val="20"/>
                <w:lang w:val="en-GB" w:eastAsia="en-US"/>
              </w:rPr>
              <w:t xml:space="preserve">If the scheduling offset is less or equal than the threshold, </w:t>
            </w:r>
            <w:r w:rsidRPr="00B02A94">
              <w:rPr>
                <w:rFonts w:ascii="Times New Roman" w:eastAsia="Times New Roman" w:hAnsi="Times New Roman" w:cs="Times New Roman"/>
                <w:strike/>
                <w:sz w:val="20"/>
                <w:szCs w:val="20"/>
                <w:lang w:eastAsia="en-US"/>
              </w:rPr>
              <w:t xml:space="preserve">the scheduled number of PT-RS ports for a UE PDSCH transmission is indicated by the TCI state applied for the CORESET with the </w:t>
            </w:r>
            <w:r w:rsidRPr="00B02A94">
              <w:rPr>
                <w:rFonts w:ascii="Times New Roman" w:eastAsia="Times New Roman" w:hAnsi="Times New Roman" w:cs="Times New Roman"/>
                <w:strike/>
                <w:sz w:val="20"/>
                <w:szCs w:val="20"/>
                <w:lang w:val="en-GB" w:eastAsia="en-US"/>
              </w:rPr>
              <w:t>lowest CORESET-ID in the latest slot in which one or more CORESETs are configured for the UE. If all configured TCI states do not contain ‘QCL-TypeD’, the UE shall obtain the number of PT-RS ports from the indicated TCI states for its scheduled PDSCH irrespective of the time offset between the reception of the DL DCI and the corresponding PDSCH</w:t>
            </w:r>
          </w:p>
        </w:tc>
      </w:tr>
    </w:tbl>
    <w:p w:rsidR="00687277" w:rsidRDefault="00687277" w:rsidP="006C7073">
      <w:pPr>
        <w:spacing w:after="0"/>
        <w:jc w:val="both"/>
        <w:rPr>
          <w:lang w:val="en-GB" w:eastAsia="zh-TW"/>
        </w:rPr>
      </w:pPr>
    </w:p>
    <w:p w:rsidR="009C4991" w:rsidRDefault="009C4991" w:rsidP="006C7073">
      <w:pPr>
        <w:spacing w:after="0"/>
        <w:jc w:val="both"/>
        <w:rPr>
          <w:lang w:val="en-GB" w:eastAsia="zh-TW"/>
        </w:rPr>
      </w:pPr>
    </w:p>
    <w:p w:rsidR="00ED1480" w:rsidRDefault="00445152" w:rsidP="006C7073">
      <w:pPr>
        <w:spacing w:after="0"/>
        <w:jc w:val="both"/>
        <w:rPr>
          <w:lang w:val="en-GB" w:eastAsia="zh-TW"/>
        </w:rPr>
      </w:pPr>
      <w:r>
        <w:rPr>
          <w:lang w:val="en-GB" w:eastAsia="zh-TW"/>
        </w:rPr>
        <w:t xml:space="preserve"> </w:t>
      </w:r>
    </w:p>
    <w:p w:rsidR="003961A4" w:rsidRDefault="00A3015F" w:rsidP="00C76EE2">
      <w:pPr>
        <w:spacing w:after="0"/>
        <w:jc w:val="center"/>
        <w:rPr>
          <w:lang w:val="en-GB" w:eastAsia="zh-TW"/>
        </w:rPr>
      </w:pPr>
      <w:r>
        <w:rPr>
          <w:noProof/>
        </w:rPr>
        <w:lastRenderedPageBreak/>
        <w:drawing>
          <wp:inline distT="0" distB="0" distL="0" distR="0">
            <wp:extent cx="4800600" cy="23591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trs1.jpg"/>
                    <pic:cNvPicPr/>
                  </pic:nvPicPr>
                  <pic:blipFill>
                    <a:blip r:embed="rId11">
                      <a:extLst>
                        <a:ext uri="{28A0092B-C50C-407E-A947-70E740481C1C}">
                          <a14:useLocalDpi xmlns:a14="http://schemas.microsoft.com/office/drawing/2010/main" val="0"/>
                        </a:ext>
                      </a:extLst>
                    </a:blip>
                    <a:stretch>
                      <a:fillRect/>
                    </a:stretch>
                  </pic:blipFill>
                  <pic:spPr>
                    <a:xfrm>
                      <a:off x="0" y="0"/>
                      <a:ext cx="4800600" cy="2359152"/>
                    </a:xfrm>
                    <a:prstGeom prst="rect">
                      <a:avLst/>
                    </a:prstGeom>
                  </pic:spPr>
                </pic:pic>
              </a:graphicData>
            </a:graphic>
          </wp:inline>
        </w:drawing>
      </w:r>
    </w:p>
    <w:p w:rsidR="003961A4" w:rsidRDefault="001F50F0" w:rsidP="00475E89">
      <w:pPr>
        <w:spacing w:after="0"/>
        <w:jc w:val="center"/>
        <w:rPr>
          <w:lang w:val="en-GB" w:eastAsia="zh-TW"/>
        </w:rPr>
      </w:pPr>
      <w:r>
        <w:rPr>
          <w:lang w:val="en-GB" w:eastAsia="zh-TW"/>
        </w:rPr>
        <w:t>Fig. 1</w:t>
      </w:r>
      <w:r w:rsidR="00475E89">
        <w:rPr>
          <w:lang w:val="en-GB" w:eastAsia="zh-TW"/>
        </w:rPr>
        <w:t>:</w:t>
      </w:r>
      <w:r>
        <w:rPr>
          <w:lang w:val="en-GB" w:eastAsia="zh-TW"/>
        </w:rPr>
        <w:t xml:space="preserve"> </w:t>
      </w:r>
      <w:r w:rsidR="00475E89">
        <w:rPr>
          <w:lang w:val="en-GB" w:eastAsia="zh-TW"/>
        </w:rPr>
        <w:t>The actual scheduling offset is shorter than ThresholdSchedOffset</w:t>
      </w:r>
    </w:p>
    <w:p w:rsidR="00C76EE2" w:rsidRDefault="00C76EE2" w:rsidP="003961A4">
      <w:pPr>
        <w:spacing w:after="0"/>
        <w:rPr>
          <w:lang w:val="en-GB" w:eastAsia="zh-TW"/>
        </w:rPr>
      </w:pPr>
    </w:p>
    <w:p w:rsidR="00C76EE2" w:rsidRDefault="00C76EE2" w:rsidP="003961A4">
      <w:pPr>
        <w:spacing w:after="0"/>
        <w:rPr>
          <w:lang w:val="en-GB" w:eastAsia="zh-TW"/>
        </w:rPr>
      </w:pPr>
    </w:p>
    <w:p w:rsidR="00C76EE2" w:rsidRDefault="00D82B3E" w:rsidP="00C76EE2">
      <w:pPr>
        <w:spacing w:after="0"/>
        <w:jc w:val="center"/>
        <w:rPr>
          <w:lang w:val="en-GB" w:eastAsia="zh-TW"/>
        </w:rPr>
      </w:pPr>
      <w:r>
        <w:rPr>
          <w:noProof/>
        </w:rPr>
        <w:drawing>
          <wp:inline distT="0" distB="0" distL="0" distR="0">
            <wp:extent cx="3566160" cy="22677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trs4.jpg"/>
                    <pic:cNvPicPr/>
                  </pic:nvPicPr>
                  <pic:blipFill>
                    <a:blip r:embed="rId12">
                      <a:extLst>
                        <a:ext uri="{28A0092B-C50C-407E-A947-70E740481C1C}">
                          <a14:useLocalDpi xmlns:a14="http://schemas.microsoft.com/office/drawing/2010/main" val="0"/>
                        </a:ext>
                      </a:extLst>
                    </a:blip>
                    <a:stretch>
                      <a:fillRect/>
                    </a:stretch>
                  </pic:blipFill>
                  <pic:spPr>
                    <a:xfrm>
                      <a:off x="0" y="0"/>
                      <a:ext cx="3566160" cy="2267712"/>
                    </a:xfrm>
                    <a:prstGeom prst="rect">
                      <a:avLst/>
                    </a:prstGeom>
                  </pic:spPr>
                </pic:pic>
              </a:graphicData>
            </a:graphic>
          </wp:inline>
        </w:drawing>
      </w:r>
    </w:p>
    <w:p w:rsidR="00475E89" w:rsidRDefault="00475E89" w:rsidP="00475E89">
      <w:pPr>
        <w:spacing w:after="0"/>
        <w:jc w:val="center"/>
        <w:rPr>
          <w:lang w:val="en-GB" w:eastAsia="zh-TW"/>
        </w:rPr>
      </w:pPr>
      <w:r>
        <w:rPr>
          <w:lang w:val="en-GB" w:eastAsia="zh-TW"/>
        </w:rPr>
        <w:t>Fig. 2: The actual scheduling offset is longer than ThresholdSchedOffset</w:t>
      </w:r>
    </w:p>
    <w:p w:rsidR="009F4B33" w:rsidRDefault="009F4B33" w:rsidP="0048069D">
      <w:pPr>
        <w:spacing w:after="0"/>
        <w:jc w:val="center"/>
        <w:rPr>
          <w:lang w:val="en-GB" w:eastAsia="en-US"/>
        </w:rPr>
      </w:pPr>
    </w:p>
    <w:p w:rsidR="0048069D" w:rsidRPr="004006C2" w:rsidRDefault="0048069D" w:rsidP="0048069D">
      <w:pPr>
        <w:spacing w:after="0"/>
        <w:jc w:val="center"/>
        <w:rPr>
          <w:lang w:val="en-GB" w:eastAsia="en-US"/>
        </w:rPr>
      </w:pPr>
    </w:p>
    <w:p w:rsidR="00A50E51" w:rsidRPr="007E07C9" w:rsidRDefault="005814ED" w:rsidP="007E07C9">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bookmarkEnd w:id="4"/>
      <w:bookmarkEnd w:id="5"/>
      <w:bookmarkEnd w:id="6"/>
      <w:bookmarkEnd w:id="7"/>
      <w:bookmarkEnd w:id="8"/>
      <w:bookmarkEnd w:id="9"/>
      <w:bookmarkEnd w:id="10"/>
    </w:p>
    <w:p w:rsidR="007E07C9" w:rsidRDefault="007E07C9" w:rsidP="007E07C9">
      <w:pPr>
        <w:spacing w:after="0" w:line="240" w:lineRule="auto"/>
        <w:jc w:val="both"/>
        <w:rPr>
          <w:lang w:val="en-GB" w:eastAsia="en-US"/>
        </w:rPr>
      </w:pPr>
      <w:r w:rsidRPr="009474A7">
        <w:rPr>
          <w:b/>
          <w:lang w:val="en-GB" w:eastAsia="en-US"/>
        </w:rPr>
        <w:t>Proposal 1</w:t>
      </w:r>
      <w:r>
        <w:rPr>
          <w:lang w:val="en-GB" w:eastAsia="en-US"/>
        </w:rPr>
        <w:t>: For density indication from RRC, and for UE reporting on the preferred density, no compression method is applied</w:t>
      </w:r>
    </w:p>
    <w:p w:rsidR="007E07C9" w:rsidRDefault="007E07C9" w:rsidP="007E07C9">
      <w:pPr>
        <w:spacing w:after="0" w:line="240" w:lineRule="auto"/>
        <w:jc w:val="both"/>
        <w:rPr>
          <w:lang w:val="en-GB" w:eastAsia="en-US"/>
        </w:rPr>
      </w:pPr>
    </w:p>
    <w:p w:rsidR="007E07C9" w:rsidRDefault="007E07C9" w:rsidP="007E07C9">
      <w:pPr>
        <w:spacing w:after="0" w:line="240" w:lineRule="auto"/>
        <w:jc w:val="both"/>
        <w:rPr>
          <w:lang w:val="en-GB" w:eastAsia="en-US"/>
        </w:rPr>
      </w:pPr>
      <w:r w:rsidRPr="00653D95">
        <w:rPr>
          <w:b/>
          <w:lang w:val="en-GB" w:eastAsia="en-US"/>
        </w:rPr>
        <w:t>Proposal 2</w:t>
      </w:r>
      <w:r>
        <w:rPr>
          <w:lang w:val="en-GB" w:eastAsia="en-US"/>
        </w:rPr>
        <w:t>: For the method without compression for density table indication, restrict the BW for the thresholds with lower order, for example the smaller BW for N</w:t>
      </w:r>
      <w:r w:rsidRPr="009474A7">
        <w:rPr>
          <w:vertAlign w:val="subscript"/>
          <w:lang w:val="en-GB" w:eastAsia="en-US"/>
        </w:rPr>
        <w:t>rb0</w:t>
      </w:r>
      <w:r>
        <w:rPr>
          <w:lang w:val="en-GB" w:eastAsia="en-US"/>
        </w:rPr>
        <w:t>, N</w:t>
      </w:r>
      <w:r w:rsidRPr="009474A7">
        <w:rPr>
          <w:vertAlign w:val="subscript"/>
          <w:lang w:val="en-GB" w:eastAsia="en-US"/>
        </w:rPr>
        <w:t>rb1</w:t>
      </w:r>
      <w:r>
        <w:rPr>
          <w:lang w:val="en-GB" w:eastAsia="en-US"/>
        </w:rPr>
        <w:t xml:space="preserve"> and N</w:t>
      </w:r>
      <w:r w:rsidRPr="009474A7">
        <w:rPr>
          <w:vertAlign w:val="subscript"/>
          <w:lang w:val="en-GB" w:eastAsia="en-US"/>
        </w:rPr>
        <w:t>rb2</w:t>
      </w:r>
      <w:r>
        <w:rPr>
          <w:lang w:val="en-GB" w:eastAsia="en-US"/>
        </w:rPr>
        <w:t xml:space="preserve"> among N</w:t>
      </w:r>
      <w:r w:rsidRPr="009474A7">
        <w:rPr>
          <w:vertAlign w:val="subscript"/>
          <w:lang w:val="en-GB" w:eastAsia="en-US"/>
        </w:rPr>
        <w:t>rb0</w:t>
      </w:r>
      <w:r>
        <w:rPr>
          <w:lang w:val="en-GB" w:eastAsia="en-US"/>
        </w:rPr>
        <w:t xml:space="preserve"> to N</w:t>
      </w:r>
      <w:r w:rsidRPr="00653D95">
        <w:rPr>
          <w:vertAlign w:val="subscript"/>
          <w:lang w:val="en-GB" w:eastAsia="en-US"/>
        </w:rPr>
        <w:t>rb4</w:t>
      </w:r>
      <w:r>
        <w:rPr>
          <w:lang w:val="en-GB" w:eastAsia="en-US"/>
        </w:rPr>
        <w:t>. Also the differential values between the thresholds, instead of the absolute values, are indicated. For example, N</w:t>
      </w:r>
      <w:r w:rsidRPr="006873C5">
        <w:rPr>
          <w:vertAlign w:val="subscript"/>
          <w:lang w:val="en-GB" w:eastAsia="en-US"/>
        </w:rPr>
        <w:t>rb0</w:t>
      </w:r>
      <w:r>
        <w:rPr>
          <w:lang w:val="en-GB" w:eastAsia="en-US"/>
        </w:rPr>
        <w:t>, N</w:t>
      </w:r>
      <w:r w:rsidRPr="006873C5">
        <w:rPr>
          <w:vertAlign w:val="subscript"/>
          <w:lang w:val="en-GB" w:eastAsia="en-US"/>
        </w:rPr>
        <w:t>rb1</w:t>
      </w:r>
      <w:r>
        <w:rPr>
          <w:vertAlign w:val="subscript"/>
          <w:lang w:val="en-GB" w:eastAsia="en-US"/>
        </w:rPr>
        <w:t xml:space="preserve"> </w:t>
      </w:r>
      <w:r>
        <w:rPr>
          <w:lang w:val="en-GB" w:eastAsia="en-US"/>
        </w:rPr>
        <w:t>- N</w:t>
      </w:r>
      <w:r w:rsidRPr="006873C5">
        <w:rPr>
          <w:vertAlign w:val="subscript"/>
          <w:lang w:val="en-GB" w:eastAsia="en-US"/>
        </w:rPr>
        <w:t>rb0</w:t>
      </w:r>
      <w:r>
        <w:rPr>
          <w:lang w:val="en-GB" w:eastAsia="en-US"/>
        </w:rPr>
        <w:t>, N</w:t>
      </w:r>
      <w:r w:rsidRPr="006873C5">
        <w:rPr>
          <w:vertAlign w:val="subscript"/>
          <w:lang w:val="en-GB" w:eastAsia="en-US"/>
        </w:rPr>
        <w:t>rb2</w:t>
      </w:r>
      <w:r>
        <w:rPr>
          <w:vertAlign w:val="subscript"/>
          <w:lang w:val="en-GB" w:eastAsia="en-US"/>
        </w:rPr>
        <w:t xml:space="preserve"> </w:t>
      </w:r>
      <w:r>
        <w:rPr>
          <w:lang w:val="en-GB" w:eastAsia="en-US"/>
        </w:rPr>
        <w:t>- N</w:t>
      </w:r>
      <w:r w:rsidRPr="006873C5">
        <w:rPr>
          <w:vertAlign w:val="subscript"/>
          <w:lang w:val="en-GB" w:eastAsia="en-US"/>
        </w:rPr>
        <w:t>rb1</w:t>
      </w:r>
      <w:r>
        <w:rPr>
          <w:lang w:val="en-GB" w:eastAsia="en-US"/>
        </w:rPr>
        <w:t>, N</w:t>
      </w:r>
      <w:r w:rsidRPr="006873C5">
        <w:rPr>
          <w:vertAlign w:val="subscript"/>
          <w:lang w:val="en-GB" w:eastAsia="en-US"/>
        </w:rPr>
        <w:t>rb3</w:t>
      </w:r>
      <w:r>
        <w:rPr>
          <w:lang w:val="en-GB" w:eastAsia="en-US"/>
        </w:rPr>
        <w:t xml:space="preserve"> -N</w:t>
      </w:r>
      <w:r w:rsidRPr="006873C5">
        <w:rPr>
          <w:vertAlign w:val="subscript"/>
          <w:lang w:val="en-GB" w:eastAsia="en-US"/>
        </w:rPr>
        <w:t>rb2</w:t>
      </w:r>
      <w:r>
        <w:rPr>
          <w:lang w:val="en-GB" w:eastAsia="en-US"/>
        </w:rPr>
        <w:t>, N</w:t>
      </w:r>
      <w:r w:rsidRPr="006873C5">
        <w:rPr>
          <w:vertAlign w:val="subscript"/>
          <w:lang w:val="en-GB" w:eastAsia="en-US"/>
        </w:rPr>
        <w:t>rb4</w:t>
      </w:r>
      <w:r>
        <w:rPr>
          <w:lang w:val="en-GB" w:eastAsia="en-US"/>
        </w:rPr>
        <w:t xml:space="preserve"> – N</w:t>
      </w:r>
      <w:r w:rsidRPr="00653D95">
        <w:rPr>
          <w:vertAlign w:val="subscript"/>
          <w:lang w:val="en-GB" w:eastAsia="en-US"/>
        </w:rPr>
        <w:t>rb3</w:t>
      </w:r>
      <w:r>
        <w:rPr>
          <w:lang w:val="en-GB" w:eastAsia="en-US"/>
        </w:rPr>
        <w:t xml:space="preserve"> are signalled to the UE for saving the bitwidth</w:t>
      </w:r>
    </w:p>
    <w:p w:rsidR="007E07C9" w:rsidRDefault="007E07C9" w:rsidP="007E07C9">
      <w:pPr>
        <w:spacing w:after="0" w:line="240" w:lineRule="auto"/>
        <w:jc w:val="both"/>
        <w:rPr>
          <w:lang w:val="en-GB" w:eastAsia="en-US"/>
        </w:rPr>
      </w:pPr>
    </w:p>
    <w:p w:rsidR="00A50E51" w:rsidRDefault="00841A44" w:rsidP="00D16FCA">
      <w:pPr>
        <w:spacing w:after="0" w:line="240" w:lineRule="auto"/>
        <w:jc w:val="both"/>
        <w:rPr>
          <w:lang w:val="en-GB" w:eastAsia="en-US"/>
        </w:rPr>
      </w:pPr>
      <w:r w:rsidRPr="009A0792">
        <w:rPr>
          <w:b/>
          <w:lang w:val="en-GB" w:eastAsia="en-US"/>
        </w:rPr>
        <w:t xml:space="preserve">Proposal </w:t>
      </w:r>
      <w:r w:rsidR="00F62309">
        <w:rPr>
          <w:b/>
          <w:lang w:val="en-GB" w:eastAsia="en-US"/>
        </w:rPr>
        <w:t>3</w:t>
      </w:r>
      <w:r>
        <w:rPr>
          <w:lang w:val="en-GB" w:eastAsia="en-US"/>
        </w:rPr>
        <w:t>:</w:t>
      </w:r>
      <w:r w:rsidR="009A0792">
        <w:rPr>
          <w:lang w:val="en-GB" w:eastAsia="en-US"/>
        </w:rPr>
        <w:t xml:space="preserve"> There is no strong reason that the UE should know PTRS port number earlier than DMRS port number. </w:t>
      </w:r>
      <w:r w:rsidR="00D16FCA">
        <w:rPr>
          <w:lang w:val="en-GB" w:eastAsia="en-US"/>
        </w:rPr>
        <w:t xml:space="preserve">Also, when </w:t>
      </w:r>
      <w:r w:rsidR="002E4FFA">
        <w:rPr>
          <w:i/>
          <w:lang w:val="en-GB" w:eastAsia="en-US"/>
        </w:rPr>
        <w:t>tci</w:t>
      </w:r>
      <w:r w:rsidR="00D16FCA" w:rsidRPr="00D16FCA">
        <w:rPr>
          <w:i/>
          <w:lang w:val="en-GB" w:eastAsia="en-US"/>
        </w:rPr>
        <w:t>-Present</w:t>
      </w:r>
      <w:r w:rsidR="002E4FFA">
        <w:rPr>
          <w:i/>
          <w:lang w:val="en-GB" w:eastAsia="en-US"/>
        </w:rPr>
        <w:t>I</w:t>
      </w:r>
      <w:r w:rsidR="00D16FCA" w:rsidRPr="00D16FCA">
        <w:rPr>
          <w:i/>
          <w:lang w:val="en-GB" w:eastAsia="en-US"/>
        </w:rPr>
        <w:t>nDCI</w:t>
      </w:r>
      <w:r w:rsidR="00D16FCA">
        <w:rPr>
          <w:lang w:val="en-GB" w:eastAsia="en-US"/>
        </w:rPr>
        <w:t xml:space="preserve"> is disabled, it doesn’t support the intention that PTRS port number should be dynamically changed due to dynamic </w:t>
      </w:r>
      <w:r w:rsidR="00D16FCA">
        <w:rPr>
          <w:lang w:val="en-GB" w:eastAsia="zh-TW"/>
        </w:rPr>
        <w:t>switching between single/multiple TRP, or single/multiple panel transmission</w:t>
      </w:r>
    </w:p>
    <w:p w:rsidR="007E07C9" w:rsidRDefault="007E07C9" w:rsidP="00D64489">
      <w:pPr>
        <w:spacing w:after="0" w:line="240" w:lineRule="auto"/>
        <w:rPr>
          <w:lang w:val="en-GB" w:eastAsia="en-US"/>
        </w:rPr>
      </w:pPr>
    </w:p>
    <w:tbl>
      <w:tblPr>
        <w:tblStyle w:val="TableGrid"/>
        <w:tblW w:w="0" w:type="auto"/>
        <w:tblLook w:val="04A0" w:firstRow="1" w:lastRow="0" w:firstColumn="1" w:lastColumn="0" w:noHBand="0" w:noVBand="1"/>
      </w:tblPr>
      <w:tblGrid>
        <w:gridCol w:w="9629"/>
      </w:tblGrid>
      <w:tr w:rsidR="009A0792" w:rsidTr="000273D4">
        <w:tc>
          <w:tcPr>
            <w:tcW w:w="9855" w:type="dxa"/>
          </w:tcPr>
          <w:p w:rsidR="009A0792" w:rsidRDefault="009A0792" w:rsidP="000273D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color w:val="000000"/>
                <w:sz w:val="20"/>
                <w:szCs w:val="20"/>
                <w:lang w:val="en-GB" w:eastAsia="en-US"/>
              </w:rPr>
              <w:t>Text proposal 5.1.6.3 38.214</w:t>
            </w:r>
          </w:p>
          <w:p w:rsidR="009A0792" w:rsidRPr="00A22936" w:rsidRDefault="009A0792" w:rsidP="000273D4">
            <w:pPr>
              <w:spacing w:after="180" w:line="240" w:lineRule="auto"/>
              <w:ind w:leftChars="-12" w:left="-25" w:hanging="1"/>
              <w:jc w:val="both"/>
              <w:rPr>
                <w:rFonts w:ascii="Times New Roman" w:eastAsia="Times New Roman" w:hAnsi="Times New Roman" w:cs="Times New Roman"/>
                <w:color w:val="000000"/>
                <w:sz w:val="20"/>
                <w:szCs w:val="20"/>
                <w:lang w:val="en-GB" w:eastAsia="en-US"/>
              </w:rPr>
            </w:pPr>
            <w:r w:rsidRPr="00A22936">
              <w:rPr>
                <w:rFonts w:ascii="Times New Roman" w:eastAsia="Times New Roman" w:hAnsi="Times New Roman" w:cs="Times New Roman"/>
                <w:color w:val="000000"/>
                <w:sz w:val="20"/>
                <w:szCs w:val="20"/>
                <w:lang w:val="en-GB" w:eastAsia="en-US"/>
              </w:rPr>
              <w:t xml:space="preserve">If the higher layer parameter </w:t>
            </w:r>
            <w:r w:rsidR="00DE44A4" w:rsidRPr="00DE44A4">
              <w:rPr>
                <w:rFonts w:ascii="Times New Roman" w:eastAsia="Times New Roman" w:hAnsi="Times New Roman" w:cs="Times New Roman"/>
                <w:i/>
                <w:color w:val="000000"/>
                <w:sz w:val="20"/>
                <w:szCs w:val="20"/>
                <w:lang w:val="en-GB" w:eastAsia="en-US"/>
              </w:rPr>
              <w:t>tci</w:t>
            </w:r>
            <w:r w:rsidRPr="00A22936">
              <w:rPr>
                <w:rFonts w:ascii="Times New Roman" w:eastAsia="Times New Roman" w:hAnsi="Times New Roman" w:cs="Times New Roman"/>
                <w:i/>
                <w:color w:val="000000"/>
                <w:sz w:val="20"/>
                <w:szCs w:val="20"/>
                <w:lang w:val="en-GB" w:eastAsia="en-US"/>
              </w:rPr>
              <w:t>-Present</w:t>
            </w:r>
            <w:r w:rsidR="00DE44A4">
              <w:rPr>
                <w:rFonts w:ascii="Times New Roman" w:eastAsia="Times New Roman" w:hAnsi="Times New Roman" w:cs="Times New Roman"/>
                <w:i/>
                <w:color w:val="000000"/>
                <w:sz w:val="20"/>
                <w:szCs w:val="20"/>
                <w:lang w:val="en-GB" w:eastAsia="en-US"/>
              </w:rPr>
              <w:t>I</w:t>
            </w:r>
            <w:r w:rsidRPr="00A22936">
              <w:rPr>
                <w:rFonts w:ascii="Times New Roman" w:eastAsia="Times New Roman" w:hAnsi="Times New Roman" w:cs="Times New Roman"/>
                <w:i/>
                <w:color w:val="000000"/>
                <w:sz w:val="20"/>
                <w:szCs w:val="20"/>
                <w:lang w:val="en-GB" w:eastAsia="en-US"/>
              </w:rPr>
              <w:t>nDCI</w:t>
            </w:r>
            <w:r w:rsidRPr="00A22936">
              <w:rPr>
                <w:rFonts w:ascii="Times New Roman" w:eastAsia="Times New Roman" w:hAnsi="Times New Roman" w:cs="Times New Roman"/>
                <w:color w:val="000000"/>
                <w:sz w:val="20"/>
                <w:szCs w:val="20"/>
                <w:lang w:val="en-GB" w:eastAsia="en-US"/>
              </w:rPr>
              <w:t xml:space="preserve"> is set as ‘</w:t>
            </w:r>
            <w:r w:rsidR="00DE44A4">
              <w:rPr>
                <w:rFonts w:ascii="Times New Roman" w:eastAsia="Times New Roman" w:hAnsi="Times New Roman" w:cs="Times New Roman"/>
                <w:color w:val="000000"/>
                <w:sz w:val="20"/>
                <w:szCs w:val="20"/>
                <w:lang w:val="en-GB" w:eastAsia="en-US"/>
              </w:rPr>
              <w:t>e</w:t>
            </w:r>
            <w:r w:rsidRPr="00A22936">
              <w:rPr>
                <w:rFonts w:ascii="Times New Roman" w:eastAsia="Times New Roman" w:hAnsi="Times New Roman" w:cs="Times New Roman"/>
                <w:color w:val="000000"/>
                <w:sz w:val="20"/>
                <w:szCs w:val="20"/>
                <w:lang w:val="en-GB" w:eastAsia="en-US"/>
              </w:rPr>
              <w:t xml:space="preserve">nabled’, the </w:t>
            </w:r>
            <w:r w:rsidRPr="00A22936">
              <w:rPr>
                <w:rFonts w:ascii="Times New Roman" w:eastAsia="Times New Roman" w:hAnsi="Times New Roman" w:cs="Times New Roman" w:hint="eastAsia"/>
                <w:color w:val="000000"/>
                <w:sz w:val="20"/>
                <w:szCs w:val="20"/>
              </w:rPr>
              <w:t xml:space="preserve">scheduled </w:t>
            </w:r>
            <w:r w:rsidRPr="00A22936">
              <w:rPr>
                <w:rFonts w:ascii="Times New Roman" w:eastAsia="Times New Roman" w:hAnsi="Times New Roman" w:cs="Times New Roman"/>
                <w:color w:val="000000"/>
                <w:sz w:val="20"/>
                <w:szCs w:val="20"/>
                <w:lang w:val="en-GB" w:eastAsia="en-US"/>
              </w:rPr>
              <w:t>number of PT-RS ports</w:t>
            </w:r>
            <w:r w:rsidRPr="00A22936">
              <w:rPr>
                <w:rFonts w:ascii="Times New Roman" w:eastAsia="Times New Roman" w:hAnsi="Times New Roman" w:cs="Times New Roman" w:hint="eastAsia"/>
                <w:color w:val="000000"/>
                <w:sz w:val="20"/>
                <w:szCs w:val="20"/>
              </w:rPr>
              <w:t xml:space="preserve"> for</w:t>
            </w:r>
            <w:r w:rsidRPr="00A22936">
              <w:rPr>
                <w:rFonts w:ascii="Times New Roman" w:eastAsia="Times New Roman" w:hAnsi="Times New Roman" w:cs="Times New Roman"/>
                <w:color w:val="000000"/>
                <w:sz w:val="20"/>
                <w:szCs w:val="20"/>
                <w:lang w:val="en-GB" w:eastAsia="en-US"/>
              </w:rPr>
              <w:t xml:space="preserve"> a UE is </w:t>
            </w:r>
            <w:r w:rsidRPr="00A22936">
              <w:rPr>
                <w:rFonts w:ascii="Times New Roman" w:eastAsia="Times New Roman" w:hAnsi="Times New Roman" w:cs="Times New Roman" w:hint="eastAsia"/>
                <w:color w:val="000000"/>
                <w:sz w:val="20"/>
                <w:szCs w:val="20"/>
              </w:rPr>
              <w:t>indicated by TCI in DCI.</w:t>
            </w:r>
          </w:p>
          <w:p w:rsidR="009A0792" w:rsidRPr="007E1E70" w:rsidRDefault="009A0792" w:rsidP="00DE44A4">
            <w:pPr>
              <w:spacing w:after="180" w:line="240" w:lineRule="auto"/>
              <w:rPr>
                <w:rFonts w:ascii="Times New Roman" w:eastAsia="Times New Roman" w:hAnsi="Times New Roman" w:cs="Times New Roman"/>
                <w:sz w:val="20"/>
                <w:szCs w:val="20"/>
                <w:lang w:val="en-GB" w:eastAsia="en-US"/>
              </w:rPr>
            </w:pPr>
            <w:r w:rsidRPr="00A22936">
              <w:rPr>
                <w:rFonts w:ascii="Times New Roman" w:eastAsia="Times New Roman" w:hAnsi="Times New Roman" w:cs="Times New Roman"/>
                <w:sz w:val="20"/>
                <w:szCs w:val="20"/>
                <w:lang w:eastAsia="en-US"/>
              </w:rPr>
              <w:lastRenderedPageBreak/>
              <w:t xml:space="preserve">If the higher layer parameter </w:t>
            </w:r>
            <w:r w:rsidR="00DE44A4">
              <w:rPr>
                <w:rFonts w:ascii="Times New Roman" w:eastAsia="Times New Roman" w:hAnsi="Times New Roman" w:cs="Times New Roman"/>
                <w:i/>
                <w:sz w:val="20"/>
                <w:szCs w:val="20"/>
                <w:lang w:eastAsia="en-US"/>
              </w:rPr>
              <w:t>tci</w:t>
            </w:r>
            <w:r w:rsidRPr="00A22936">
              <w:rPr>
                <w:rFonts w:ascii="Times New Roman" w:eastAsia="Times New Roman" w:hAnsi="Times New Roman" w:cs="Times New Roman"/>
                <w:i/>
                <w:sz w:val="20"/>
                <w:szCs w:val="20"/>
                <w:lang w:eastAsia="en-US"/>
              </w:rPr>
              <w:t>-Present</w:t>
            </w:r>
            <w:r w:rsidR="00DE44A4">
              <w:rPr>
                <w:rFonts w:ascii="Times New Roman" w:eastAsia="Times New Roman" w:hAnsi="Times New Roman" w:cs="Times New Roman"/>
                <w:i/>
                <w:sz w:val="20"/>
                <w:szCs w:val="20"/>
                <w:lang w:eastAsia="en-US"/>
              </w:rPr>
              <w:t>I</w:t>
            </w:r>
            <w:r w:rsidRPr="00A22936">
              <w:rPr>
                <w:rFonts w:ascii="Times New Roman" w:eastAsia="Times New Roman" w:hAnsi="Times New Roman" w:cs="Times New Roman"/>
                <w:i/>
                <w:sz w:val="20"/>
                <w:szCs w:val="20"/>
                <w:lang w:eastAsia="en-US"/>
              </w:rPr>
              <w:t>nDCI</w:t>
            </w:r>
            <w:r w:rsidRPr="00A22936">
              <w:rPr>
                <w:rFonts w:ascii="Times New Roman" w:eastAsia="Times New Roman" w:hAnsi="Times New Roman" w:cs="Times New Roman"/>
                <w:sz w:val="20"/>
                <w:szCs w:val="20"/>
                <w:lang w:eastAsia="en-US"/>
              </w:rPr>
              <w:t xml:space="preserve"> is set as “</w:t>
            </w:r>
            <w:r w:rsidR="00DE44A4">
              <w:rPr>
                <w:rFonts w:ascii="Times New Roman" w:eastAsia="Times New Roman" w:hAnsi="Times New Roman" w:cs="Times New Roman"/>
                <w:sz w:val="20"/>
                <w:szCs w:val="20"/>
                <w:lang w:eastAsia="en-US"/>
              </w:rPr>
              <w:t>d</w:t>
            </w:r>
            <w:r w:rsidRPr="00A22936">
              <w:rPr>
                <w:rFonts w:ascii="Times New Roman" w:eastAsia="Times New Roman" w:hAnsi="Times New Roman" w:cs="Times New Roman"/>
                <w:sz w:val="20"/>
                <w:szCs w:val="20"/>
                <w:lang w:eastAsia="en-US"/>
              </w:rPr>
              <w:t>isabled”, the scheduled number of PT-RS ports for a UE PDSCH transmission is indicated by the TCI state applied for the CORESET used for the PDCCH transmission that schedules the PDSCH</w:t>
            </w:r>
            <w:ins w:id="18" w:author="Author">
              <w:r>
                <w:rPr>
                  <w:rFonts w:ascii="Times New Roman" w:eastAsia="Times New Roman" w:hAnsi="Times New Roman" w:cs="Times New Roman"/>
                  <w:sz w:val="20"/>
                  <w:szCs w:val="20"/>
                  <w:lang w:eastAsia="en-US"/>
                </w:rPr>
                <w:t>.</w:t>
              </w:r>
            </w:ins>
            <w:r w:rsidRPr="00A22936">
              <w:rPr>
                <w:rFonts w:ascii="Times New Roman" w:eastAsia="Times New Roman" w:hAnsi="Times New Roman" w:cs="Times New Roman"/>
                <w:sz w:val="20"/>
                <w:szCs w:val="20"/>
                <w:lang w:eastAsia="en-US"/>
              </w:rPr>
              <w:t xml:space="preserve"> </w:t>
            </w:r>
            <w:ins w:id="19" w:author="Author">
              <w:r>
                <w:rPr>
                  <w:rFonts w:ascii="Times New Roman" w:eastAsia="Times New Roman" w:hAnsi="Times New Roman" w:cs="Times New Roman"/>
                  <w:sz w:val="20"/>
                  <w:szCs w:val="20"/>
                  <w:lang w:eastAsia="en-US"/>
                </w:rPr>
                <w:t xml:space="preserve">If the TCI state is not present, the UE shall assume PT-RS port number equal to one. </w:t>
              </w:r>
            </w:ins>
            <w:r w:rsidRPr="00B02A94">
              <w:rPr>
                <w:rFonts w:ascii="Times New Roman" w:eastAsia="Times New Roman" w:hAnsi="Times New Roman" w:cs="Times New Roman"/>
                <w:strike/>
                <w:sz w:val="20"/>
                <w:szCs w:val="20"/>
                <w:lang w:eastAsia="en-US"/>
              </w:rPr>
              <w:t xml:space="preserve">when the scheduling offset is above the threshold indicated by the UE reported </w:t>
            </w:r>
            <w:r w:rsidRPr="00B02A94">
              <w:rPr>
                <w:rFonts w:ascii="Times New Roman" w:eastAsia="Times New Roman" w:hAnsi="Times New Roman" w:cs="Times New Roman"/>
                <w:i/>
                <w:strike/>
                <w:sz w:val="20"/>
                <w:szCs w:val="20"/>
                <w:lang w:eastAsia="en-US"/>
              </w:rPr>
              <w:t>ThresholdSched-Offset</w:t>
            </w:r>
            <w:r w:rsidRPr="00B02A94">
              <w:rPr>
                <w:rFonts w:ascii="Times New Roman" w:eastAsia="Times New Roman" w:hAnsi="Times New Roman" w:cs="Times New Roman"/>
                <w:strike/>
                <w:sz w:val="20"/>
                <w:szCs w:val="20"/>
                <w:lang w:eastAsia="en-US"/>
              </w:rPr>
              <w:t>.</w:t>
            </w:r>
            <w:r w:rsidRPr="00B02A94">
              <w:rPr>
                <w:rFonts w:ascii="Times New Roman" w:eastAsia="Times New Roman" w:hAnsi="Times New Roman" w:cs="Times New Roman"/>
                <w:strike/>
                <w:sz w:val="20"/>
                <w:szCs w:val="20"/>
                <w:lang w:eastAsia="ko-KR"/>
              </w:rPr>
              <w:t xml:space="preserve"> </w:t>
            </w:r>
            <w:r w:rsidRPr="00B02A94">
              <w:rPr>
                <w:rFonts w:ascii="Times New Roman" w:eastAsia="Times New Roman" w:hAnsi="Times New Roman" w:cs="Times New Roman"/>
                <w:strike/>
                <w:sz w:val="20"/>
                <w:szCs w:val="20"/>
                <w:lang w:val="en-GB" w:eastAsia="en-US"/>
              </w:rPr>
              <w:t xml:space="preserve">If the scheduling offset is less or equal than the threshold, </w:t>
            </w:r>
            <w:r w:rsidRPr="00B02A94">
              <w:rPr>
                <w:rFonts w:ascii="Times New Roman" w:eastAsia="Times New Roman" w:hAnsi="Times New Roman" w:cs="Times New Roman"/>
                <w:strike/>
                <w:sz w:val="20"/>
                <w:szCs w:val="20"/>
                <w:lang w:eastAsia="en-US"/>
              </w:rPr>
              <w:t xml:space="preserve">the scheduled number of PT-RS ports for a UE PDSCH transmission is indicated by the TCI state applied for the CORESET with the </w:t>
            </w:r>
            <w:r w:rsidRPr="00B02A94">
              <w:rPr>
                <w:rFonts w:ascii="Times New Roman" w:eastAsia="Times New Roman" w:hAnsi="Times New Roman" w:cs="Times New Roman"/>
                <w:strike/>
                <w:sz w:val="20"/>
                <w:szCs w:val="20"/>
                <w:lang w:val="en-GB" w:eastAsia="en-US"/>
              </w:rPr>
              <w:t>lowest CORESET-ID in the latest slot in which one or more CORESETs are configured for the UE. If all configured TCI states do not contain ‘QCL-TypeD’, the UE shall obtain the number of PT-RS ports from the indicated TCI states for its scheduled PDSCH irrespective of the time offset between the reception of the DL DCI and the corresponding PDSCH</w:t>
            </w:r>
          </w:p>
        </w:tc>
      </w:tr>
    </w:tbl>
    <w:p w:rsidR="004A1828" w:rsidRPr="00FA51C9" w:rsidRDefault="004A1828" w:rsidP="00D64489">
      <w:pPr>
        <w:spacing w:after="0" w:line="240" w:lineRule="auto"/>
        <w:rPr>
          <w:lang w:val="en-GB" w:eastAsia="en-US"/>
        </w:rPr>
      </w:pPr>
    </w:p>
    <w:p w:rsidR="007E07C9" w:rsidRPr="00A50E51" w:rsidRDefault="007E07C9" w:rsidP="00D64489">
      <w:pPr>
        <w:spacing w:after="0" w:line="240" w:lineRule="auto"/>
        <w:rPr>
          <w:lang w:val="en-GB" w:eastAsia="en-US"/>
        </w:rPr>
      </w:pPr>
    </w:p>
    <w:p w:rsidR="00A50E51" w:rsidRPr="00FA51C9" w:rsidRDefault="00A50E51" w:rsidP="00D64489">
      <w:pPr>
        <w:pStyle w:val="Heading1"/>
        <w:numPr>
          <w:ilvl w:val="0"/>
          <w:numId w:val="1"/>
        </w:numPr>
        <w:spacing w:before="0" w:after="0"/>
        <w:rPr>
          <w:rFonts w:eastAsia="新細明體"/>
          <w:sz w:val="32"/>
          <w:szCs w:val="32"/>
          <w:lang w:eastAsia="zh-TW"/>
        </w:rPr>
      </w:pPr>
      <w:r>
        <w:rPr>
          <w:rFonts w:eastAsia="新細明體"/>
          <w:sz w:val="32"/>
          <w:szCs w:val="32"/>
          <w:lang w:eastAsia="zh-TW"/>
        </w:rPr>
        <w:t>Reference</w:t>
      </w:r>
    </w:p>
    <w:sectPr w:rsidR="00A50E51" w:rsidRPr="00FA51C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5FA" w:rsidRDefault="00A645FA">
      <w:r>
        <w:separator/>
      </w:r>
    </w:p>
  </w:endnote>
  <w:endnote w:type="continuationSeparator" w:id="0">
    <w:p w:rsidR="00A645FA" w:rsidRDefault="00A6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5FA" w:rsidRDefault="00A645FA">
      <w:r>
        <w:separator/>
      </w:r>
    </w:p>
  </w:footnote>
  <w:footnote w:type="continuationSeparator" w:id="0">
    <w:p w:rsidR="00A645FA" w:rsidRDefault="00A645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15pt;height:13.2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1E696E"/>
    <w:multiLevelType w:val="hybridMultilevel"/>
    <w:tmpl w:val="FBF6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B2732"/>
    <w:multiLevelType w:val="hybridMultilevel"/>
    <w:tmpl w:val="CB90E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37E4F"/>
    <w:multiLevelType w:val="hybridMultilevel"/>
    <w:tmpl w:val="D8828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459C9"/>
    <w:multiLevelType w:val="hybridMultilevel"/>
    <w:tmpl w:val="61F8DF44"/>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3454DE"/>
    <w:multiLevelType w:val="hybridMultilevel"/>
    <w:tmpl w:val="FDDED8CE"/>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2"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D14AE6"/>
    <w:multiLevelType w:val="hybridMultilevel"/>
    <w:tmpl w:val="3CB09460"/>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
  </w:num>
  <w:num w:numId="4">
    <w:abstractNumId w:val="22"/>
  </w:num>
  <w:num w:numId="5">
    <w:abstractNumId w:val="19"/>
  </w:num>
  <w:num w:numId="6">
    <w:abstractNumId w:val="4"/>
  </w:num>
  <w:num w:numId="7">
    <w:abstractNumId w:val="15"/>
  </w:num>
  <w:num w:numId="8">
    <w:abstractNumId w:val="17"/>
  </w:num>
  <w:num w:numId="9">
    <w:abstractNumId w:val="0"/>
  </w:num>
  <w:num w:numId="10">
    <w:abstractNumId w:val="12"/>
  </w:num>
  <w:num w:numId="11">
    <w:abstractNumId w:val="20"/>
  </w:num>
  <w:num w:numId="12">
    <w:abstractNumId w:val="16"/>
  </w:num>
  <w:num w:numId="13">
    <w:abstractNumId w:val="8"/>
  </w:num>
  <w:num w:numId="14">
    <w:abstractNumId w:val="5"/>
  </w:num>
  <w:num w:numId="15">
    <w:abstractNumId w:val="21"/>
  </w:num>
  <w:num w:numId="16">
    <w:abstractNumId w:val="10"/>
  </w:num>
  <w:num w:numId="17">
    <w:abstractNumId w:val="1"/>
  </w:num>
  <w:num w:numId="18">
    <w:abstractNumId w:val="7"/>
  </w:num>
  <w:num w:numId="19">
    <w:abstractNumId w:val="6"/>
  </w:num>
  <w:num w:numId="20">
    <w:abstractNumId w:val="3"/>
  </w:num>
  <w:num w:numId="21">
    <w:abstractNumId w:val="11"/>
  </w:num>
  <w:num w:numId="22">
    <w:abstractNumId w:val="9"/>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5F19"/>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37"/>
    <w:rsid w:val="000328CF"/>
    <w:rsid w:val="00032912"/>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12DF"/>
    <w:rsid w:val="000616D4"/>
    <w:rsid w:val="00061A54"/>
    <w:rsid w:val="0006227C"/>
    <w:rsid w:val="0006251F"/>
    <w:rsid w:val="0006270E"/>
    <w:rsid w:val="00062BC5"/>
    <w:rsid w:val="00062C95"/>
    <w:rsid w:val="00062FE3"/>
    <w:rsid w:val="0006320D"/>
    <w:rsid w:val="00063413"/>
    <w:rsid w:val="00063993"/>
    <w:rsid w:val="00063D9E"/>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BE6"/>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A9F"/>
    <w:rsid w:val="00092EE2"/>
    <w:rsid w:val="00093090"/>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166"/>
    <w:rsid w:val="000A14F3"/>
    <w:rsid w:val="000A16A8"/>
    <w:rsid w:val="000A18D6"/>
    <w:rsid w:val="000A19DF"/>
    <w:rsid w:val="000A1C3B"/>
    <w:rsid w:val="000A1E64"/>
    <w:rsid w:val="000A1F72"/>
    <w:rsid w:val="000A20BA"/>
    <w:rsid w:val="000A23ED"/>
    <w:rsid w:val="000A2B39"/>
    <w:rsid w:val="000A2E64"/>
    <w:rsid w:val="000A34C2"/>
    <w:rsid w:val="000A3B57"/>
    <w:rsid w:val="000A3BB9"/>
    <w:rsid w:val="000A3BC8"/>
    <w:rsid w:val="000A3D11"/>
    <w:rsid w:val="000A4AA1"/>
    <w:rsid w:val="000A4E95"/>
    <w:rsid w:val="000A5740"/>
    <w:rsid w:val="000A609C"/>
    <w:rsid w:val="000A6469"/>
    <w:rsid w:val="000A64A5"/>
    <w:rsid w:val="000A65AA"/>
    <w:rsid w:val="000A6B2E"/>
    <w:rsid w:val="000B0DFE"/>
    <w:rsid w:val="000B0EDC"/>
    <w:rsid w:val="000B1047"/>
    <w:rsid w:val="000B123B"/>
    <w:rsid w:val="000B1497"/>
    <w:rsid w:val="000B14BA"/>
    <w:rsid w:val="000B1760"/>
    <w:rsid w:val="000B1D24"/>
    <w:rsid w:val="000B1F4C"/>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491"/>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864"/>
    <w:rsid w:val="000C2B22"/>
    <w:rsid w:val="000C2B35"/>
    <w:rsid w:val="000C2D07"/>
    <w:rsid w:val="000C2F2D"/>
    <w:rsid w:val="000C3183"/>
    <w:rsid w:val="000C33BD"/>
    <w:rsid w:val="000C37A9"/>
    <w:rsid w:val="000C3DC5"/>
    <w:rsid w:val="000C4B97"/>
    <w:rsid w:val="000C513B"/>
    <w:rsid w:val="000C53FA"/>
    <w:rsid w:val="000C5A67"/>
    <w:rsid w:val="000C5B3A"/>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19EE"/>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33"/>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028"/>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1B"/>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833"/>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352"/>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93B"/>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1D1"/>
    <w:rsid w:val="001C3398"/>
    <w:rsid w:val="001C3B34"/>
    <w:rsid w:val="001C3E79"/>
    <w:rsid w:val="001C3EFB"/>
    <w:rsid w:val="001C3F15"/>
    <w:rsid w:val="001C3F93"/>
    <w:rsid w:val="001C3FAB"/>
    <w:rsid w:val="001C40B4"/>
    <w:rsid w:val="001C414B"/>
    <w:rsid w:val="001C4302"/>
    <w:rsid w:val="001C4337"/>
    <w:rsid w:val="001C4BC8"/>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66C"/>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0F0"/>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02C"/>
    <w:rsid w:val="0020126E"/>
    <w:rsid w:val="002014F0"/>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00"/>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78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A3E"/>
    <w:rsid w:val="00275CE5"/>
    <w:rsid w:val="00275FEA"/>
    <w:rsid w:val="00276296"/>
    <w:rsid w:val="002762FF"/>
    <w:rsid w:val="002766FA"/>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61D"/>
    <w:rsid w:val="00282DB7"/>
    <w:rsid w:val="00282EB8"/>
    <w:rsid w:val="00283327"/>
    <w:rsid w:val="00283D5E"/>
    <w:rsid w:val="002846C5"/>
    <w:rsid w:val="0028507E"/>
    <w:rsid w:val="00285156"/>
    <w:rsid w:val="00285346"/>
    <w:rsid w:val="00285510"/>
    <w:rsid w:val="00285BAD"/>
    <w:rsid w:val="0028615B"/>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C4C"/>
    <w:rsid w:val="00295DC8"/>
    <w:rsid w:val="00295F08"/>
    <w:rsid w:val="00296034"/>
    <w:rsid w:val="00296077"/>
    <w:rsid w:val="00296121"/>
    <w:rsid w:val="0029675B"/>
    <w:rsid w:val="00296D48"/>
    <w:rsid w:val="00296DFD"/>
    <w:rsid w:val="00297887"/>
    <w:rsid w:val="00297BC4"/>
    <w:rsid w:val="00297E44"/>
    <w:rsid w:val="002A05E0"/>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8C1"/>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BE7"/>
    <w:rsid w:val="002D2D09"/>
    <w:rsid w:val="002D2D4D"/>
    <w:rsid w:val="002D34CA"/>
    <w:rsid w:val="002D365F"/>
    <w:rsid w:val="002D38B5"/>
    <w:rsid w:val="002D448D"/>
    <w:rsid w:val="002D4594"/>
    <w:rsid w:val="002D45FA"/>
    <w:rsid w:val="002D484D"/>
    <w:rsid w:val="002D4C43"/>
    <w:rsid w:val="002D5047"/>
    <w:rsid w:val="002D52B7"/>
    <w:rsid w:val="002D5558"/>
    <w:rsid w:val="002D57E4"/>
    <w:rsid w:val="002D5931"/>
    <w:rsid w:val="002D5D69"/>
    <w:rsid w:val="002D5E7E"/>
    <w:rsid w:val="002D5EED"/>
    <w:rsid w:val="002D6230"/>
    <w:rsid w:val="002D6310"/>
    <w:rsid w:val="002D688E"/>
    <w:rsid w:val="002D701B"/>
    <w:rsid w:val="002D7417"/>
    <w:rsid w:val="002D794F"/>
    <w:rsid w:val="002D7B4A"/>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4FFA"/>
    <w:rsid w:val="002E50CF"/>
    <w:rsid w:val="002E5274"/>
    <w:rsid w:val="002E52EE"/>
    <w:rsid w:val="002E58FF"/>
    <w:rsid w:val="002E590C"/>
    <w:rsid w:val="002E6293"/>
    <w:rsid w:val="002E6458"/>
    <w:rsid w:val="002E66EB"/>
    <w:rsid w:val="002E6AF7"/>
    <w:rsid w:val="002E6C5D"/>
    <w:rsid w:val="002E6FB0"/>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5EDA"/>
    <w:rsid w:val="00326540"/>
    <w:rsid w:val="0032684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7A"/>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B1A"/>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A4"/>
    <w:rsid w:val="003961CC"/>
    <w:rsid w:val="00396B59"/>
    <w:rsid w:val="00396EFC"/>
    <w:rsid w:val="003975A0"/>
    <w:rsid w:val="003976F4"/>
    <w:rsid w:val="00397AD7"/>
    <w:rsid w:val="00397FE0"/>
    <w:rsid w:val="003A0313"/>
    <w:rsid w:val="003A06BE"/>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6"/>
    <w:rsid w:val="003A6649"/>
    <w:rsid w:val="003A67C8"/>
    <w:rsid w:val="003A685B"/>
    <w:rsid w:val="003A76F9"/>
    <w:rsid w:val="003A7DB8"/>
    <w:rsid w:val="003B0116"/>
    <w:rsid w:val="003B030B"/>
    <w:rsid w:val="003B039D"/>
    <w:rsid w:val="003B05BC"/>
    <w:rsid w:val="003B0844"/>
    <w:rsid w:val="003B160A"/>
    <w:rsid w:val="003B195D"/>
    <w:rsid w:val="003B1D1E"/>
    <w:rsid w:val="003B29FF"/>
    <w:rsid w:val="003B3623"/>
    <w:rsid w:val="003B3A1D"/>
    <w:rsid w:val="003B3D8D"/>
    <w:rsid w:val="003B40DC"/>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0FE5"/>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6C2"/>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BF8"/>
    <w:rsid w:val="00406296"/>
    <w:rsid w:val="0040637D"/>
    <w:rsid w:val="004065E3"/>
    <w:rsid w:val="00406C2F"/>
    <w:rsid w:val="00406E75"/>
    <w:rsid w:val="0040762A"/>
    <w:rsid w:val="004079B0"/>
    <w:rsid w:val="004079B5"/>
    <w:rsid w:val="004079F3"/>
    <w:rsid w:val="00407A21"/>
    <w:rsid w:val="00407AA3"/>
    <w:rsid w:val="00407CD4"/>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D53"/>
    <w:rsid w:val="00417E4E"/>
    <w:rsid w:val="00417E57"/>
    <w:rsid w:val="004200E4"/>
    <w:rsid w:val="004207C7"/>
    <w:rsid w:val="00420ACE"/>
    <w:rsid w:val="00420CDF"/>
    <w:rsid w:val="004210C4"/>
    <w:rsid w:val="00421143"/>
    <w:rsid w:val="00421155"/>
    <w:rsid w:val="00421290"/>
    <w:rsid w:val="0042275C"/>
    <w:rsid w:val="00422BC6"/>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7C6"/>
    <w:rsid w:val="004328AE"/>
    <w:rsid w:val="004329C7"/>
    <w:rsid w:val="00432BA6"/>
    <w:rsid w:val="00432FEC"/>
    <w:rsid w:val="00432FF4"/>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0C"/>
    <w:rsid w:val="00444EEF"/>
    <w:rsid w:val="00444F9A"/>
    <w:rsid w:val="00445152"/>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2C82"/>
    <w:rsid w:val="00453150"/>
    <w:rsid w:val="00453314"/>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6EB2"/>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4C2"/>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5E89"/>
    <w:rsid w:val="0047682C"/>
    <w:rsid w:val="00476991"/>
    <w:rsid w:val="004772E9"/>
    <w:rsid w:val="0047741F"/>
    <w:rsid w:val="004775A9"/>
    <w:rsid w:val="00477DE4"/>
    <w:rsid w:val="00480067"/>
    <w:rsid w:val="004801C4"/>
    <w:rsid w:val="0048069D"/>
    <w:rsid w:val="004806AE"/>
    <w:rsid w:val="00480B03"/>
    <w:rsid w:val="00480C41"/>
    <w:rsid w:val="00480F91"/>
    <w:rsid w:val="00481A41"/>
    <w:rsid w:val="00481B57"/>
    <w:rsid w:val="00482982"/>
    <w:rsid w:val="00483073"/>
    <w:rsid w:val="00483261"/>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828"/>
    <w:rsid w:val="004A1A55"/>
    <w:rsid w:val="004A1F45"/>
    <w:rsid w:val="004A223E"/>
    <w:rsid w:val="004A26A8"/>
    <w:rsid w:val="004A2845"/>
    <w:rsid w:val="004A2A08"/>
    <w:rsid w:val="004A2D6D"/>
    <w:rsid w:val="004A30B7"/>
    <w:rsid w:val="004A30D0"/>
    <w:rsid w:val="004A3340"/>
    <w:rsid w:val="004A37BA"/>
    <w:rsid w:val="004A3970"/>
    <w:rsid w:val="004A3C8D"/>
    <w:rsid w:val="004A3FB5"/>
    <w:rsid w:val="004A4692"/>
    <w:rsid w:val="004A4734"/>
    <w:rsid w:val="004A4AFF"/>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4FE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8E6"/>
    <w:rsid w:val="004C1919"/>
    <w:rsid w:val="004C1B65"/>
    <w:rsid w:val="004C21D0"/>
    <w:rsid w:val="004C22F6"/>
    <w:rsid w:val="004C249B"/>
    <w:rsid w:val="004C2827"/>
    <w:rsid w:val="004C2E44"/>
    <w:rsid w:val="004C2EBB"/>
    <w:rsid w:val="004C2F19"/>
    <w:rsid w:val="004C2FEE"/>
    <w:rsid w:val="004C33AF"/>
    <w:rsid w:val="004C37E3"/>
    <w:rsid w:val="004C42A8"/>
    <w:rsid w:val="004C42BE"/>
    <w:rsid w:val="004C46E1"/>
    <w:rsid w:val="004C4F8D"/>
    <w:rsid w:val="004C5674"/>
    <w:rsid w:val="004C5920"/>
    <w:rsid w:val="004C5B5C"/>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567"/>
    <w:rsid w:val="004D5833"/>
    <w:rsid w:val="004D5D00"/>
    <w:rsid w:val="004D61AB"/>
    <w:rsid w:val="004D61B1"/>
    <w:rsid w:val="004D67C0"/>
    <w:rsid w:val="004D6974"/>
    <w:rsid w:val="004D6A6D"/>
    <w:rsid w:val="004D6DCC"/>
    <w:rsid w:val="004D7512"/>
    <w:rsid w:val="004D75E2"/>
    <w:rsid w:val="004D7B69"/>
    <w:rsid w:val="004D7BEA"/>
    <w:rsid w:val="004D7CA0"/>
    <w:rsid w:val="004D7E05"/>
    <w:rsid w:val="004D7E5E"/>
    <w:rsid w:val="004E04DB"/>
    <w:rsid w:val="004E073F"/>
    <w:rsid w:val="004E0789"/>
    <w:rsid w:val="004E07BB"/>
    <w:rsid w:val="004E0C52"/>
    <w:rsid w:val="004E0E2A"/>
    <w:rsid w:val="004E0F2A"/>
    <w:rsid w:val="004E0F88"/>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78"/>
    <w:rsid w:val="004E66F6"/>
    <w:rsid w:val="004E6BC4"/>
    <w:rsid w:val="004E6F32"/>
    <w:rsid w:val="004E71C8"/>
    <w:rsid w:val="004F0BB5"/>
    <w:rsid w:val="004F0C91"/>
    <w:rsid w:val="004F0DB4"/>
    <w:rsid w:val="004F0F3F"/>
    <w:rsid w:val="004F1E7B"/>
    <w:rsid w:val="004F2F24"/>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B01"/>
    <w:rsid w:val="00527F3D"/>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08B"/>
    <w:rsid w:val="005362E5"/>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AE1"/>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EDF"/>
    <w:rsid w:val="005662CF"/>
    <w:rsid w:val="0056646B"/>
    <w:rsid w:val="00566C47"/>
    <w:rsid w:val="00566F1E"/>
    <w:rsid w:val="00567755"/>
    <w:rsid w:val="0056786A"/>
    <w:rsid w:val="0056787C"/>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1E33"/>
    <w:rsid w:val="005822FB"/>
    <w:rsid w:val="00582367"/>
    <w:rsid w:val="00583094"/>
    <w:rsid w:val="0058319C"/>
    <w:rsid w:val="005833D1"/>
    <w:rsid w:val="00583AFA"/>
    <w:rsid w:val="0058440B"/>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2FB1"/>
    <w:rsid w:val="00593B57"/>
    <w:rsid w:val="00593DBC"/>
    <w:rsid w:val="0059400A"/>
    <w:rsid w:val="005944C1"/>
    <w:rsid w:val="00594607"/>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6DFD"/>
    <w:rsid w:val="005973F3"/>
    <w:rsid w:val="005977CC"/>
    <w:rsid w:val="005A0540"/>
    <w:rsid w:val="005A0683"/>
    <w:rsid w:val="005A0C1D"/>
    <w:rsid w:val="005A11E9"/>
    <w:rsid w:val="005A138C"/>
    <w:rsid w:val="005A18B3"/>
    <w:rsid w:val="005A1D91"/>
    <w:rsid w:val="005A231A"/>
    <w:rsid w:val="005A232C"/>
    <w:rsid w:val="005A2917"/>
    <w:rsid w:val="005A2A2D"/>
    <w:rsid w:val="005A38FA"/>
    <w:rsid w:val="005A39E4"/>
    <w:rsid w:val="005A3A60"/>
    <w:rsid w:val="005A3D48"/>
    <w:rsid w:val="005A3F7F"/>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E6C"/>
    <w:rsid w:val="005B0E80"/>
    <w:rsid w:val="005B15D7"/>
    <w:rsid w:val="005B1712"/>
    <w:rsid w:val="005B2113"/>
    <w:rsid w:val="005B212E"/>
    <w:rsid w:val="005B2177"/>
    <w:rsid w:val="005B2641"/>
    <w:rsid w:val="005B2B0A"/>
    <w:rsid w:val="005B2BA2"/>
    <w:rsid w:val="005B3184"/>
    <w:rsid w:val="005B37D5"/>
    <w:rsid w:val="005B3813"/>
    <w:rsid w:val="005B3CED"/>
    <w:rsid w:val="005B3E45"/>
    <w:rsid w:val="005B4011"/>
    <w:rsid w:val="005B43C2"/>
    <w:rsid w:val="005B459B"/>
    <w:rsid w:val="005B565D"/>
    <w:rsid w:val="005B5791"/>
    <w:rsid w:val="005B5A21"/>
    <w:rsid w:val="005B5B8B"/>
    <w:rsid w:val="005B5C2C"/>
    <w:rsid w:val="005B5E6D"/>
    <w:rsid w:val="005B607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2616"/>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48D"/>
    <w:rsid w:val="005E2914"/>
    <w:rsid w:val="005E293D"/>
    <w:rsid w:val="005E2A2B"/>
    <w:rsid w:val="005E3062"/>
    <w:rsid w:val="005E31DD"/>
    <w:rsid w:val="005E3288"/>
    <w:rsid w:val="005E38C5"/>
    <w:rsid w:val="005E3B41"/>
    <w:rsid w:val="005E3D93"/>
    <w:rsid w:val="005E4331"/>
    <w:rsid w:val="005E4610"/>
    <w:rsid w:val="005E4675"/>
    <w:rsid w:val="005E49AA"/>
    <w:rsid w:val="005E5510"/>
    <w:rsid w:val="005E561C"/>
    <w:rsid w:val="005E5B1D"/>
    <w:rsid w:val="005E672F"/>
    <w:rsid w:val="005E6741"/>
    <w:rsid w:val="005E6954"/>
    <w:rsid w:val="005E6EC7"/>
    <w:rsid w:val="005E7004"/>
    <w:rsid w:val="005E728F"/>
    <w:rsid w:val="005E73FB"/>
    <w:rsid w:val="005E7CB4"/>
    <w:rsid w:val="005F0524"/>
    <w:rsid w:val="005F0A7A"/>
    <w:rsid w:val="005F0CF7"/>
    <w:rsid w:val="005F0EA9"/>
    <w:rsid w:val="005F0F66"/>
    <w:rsid w:val="005F1357"/>
    <w:rsid w:val="005F13F9"/>
    <w:rsid w:val="005F1915"/>
    <w:rsid w:val="005F1C8E"/>
    <w:rsid w:val="005F1E81"/>
    <w:rsid w:val="005F22C9"/>
    <w:rsid w:val="005F23D8"/>
    <w:rsid w:val="005F258B"/>
    <w:rsid w:val="005F2ABD"/>
    <w:rsid w:val="005F318D"/>
    <w:rsid w:val="005F352F"/>
    <w:rsid w:val="005F382B"/>
    <w:rsid w:val="005F3BA1"/>
    <w:rsid w:val="005F3EF8"/>
    <w:rsid w:val="005F42D0"/>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796"/>
    <w:rsid w:val="006309BC"/>
    <w:rsid w:val="00630A8D"/>
    <w:rsid w:val="0063111E"/>
    <w:rsid w:val="00631631"/>
    <w:rsid w:val="0063176B"/>
    <w:rsid w:val="006317ED"/>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D95"/>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0E2"/>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519"/>
    <w:rsid w:val="00683761"/>
    <w:rsid w:val="006837CA"/>
    <w:rsid w:val="006839C2"/>
    <w:rsid w:val="00683A94"/>
    <w:rsid w:val="00684EA1"/>
    <w:rsid w:val="0068559E"/>
    <w:rsid w:val="0068595D"/>
    <w:rsid w:val="006859F8"/>
    <w:rsid w:val="00686743"/>
    <w:rsid w:val="00687062"/>
    <w:rsid w:val="00687277"/>
    <w:rsid w:val="006873C5"/>
    <w:rsid w:val="00687914"/>
    <w:rsid w:val="00687BE3"/>
    <w:rsid w:val="00687DAF"/>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8A4"/>
    <w:rsid w:val="00694ADE"/>
    <w:rsid w:val="00694FD8"/>
    <w:rsid w:val="0069526E"/>
    <w:rsid w:val="006954B3"/>
    <w:rsid w:val="0069555B"/>
    <w:rsid w:val="00695573"/>
    <w:rsid w:val="006957B7"/>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D9E"/>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A32"/>
    <w:rsid w:val="006C6FA1"/>
    <w:rsid w:val="006C7073"/>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7DF"/>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1DC"/>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4E0A"/>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2BC"/>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7A2"/>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522C"/>
    <w:rsid w:val="00735E10"/>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8B2"/>
    <w:rsid w:val="007469CD"/>
    <w:rsid w:val="00747504"/>
    <w:rsid w:val="00747C84"/>
    <w:rsid w:val="00750C82"/>
    <w:rsid w:val="00751180"/>
    <w:rsid w:val="007516B3"/>
    <w:rsid w:val="007516D4"/>
    <w:rsid w:val="0075173D"/>
    <w:rsid w:val="007518A1"/>
    <w:rsid w:val="00751BDA"/>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ACE"/>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017"/>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79B"/>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BE2"/>
    <w:rsid w:val="0079196C"/>
    <w:rsid w:val="00792AEB"/>
    <w:rsid w:val="00792BF7"/>
    <w:rsid w:val="00792D45"/>
    <w:rsid w:val="007931B4"/>
    <w:rsid w:val="007935FF"/>
    <w:rsid w:val="0079364E"/>
    <w:rsid w:val="00793655"/>
    <w:rsid w:val="007937A9"/>
    <w:rsid w:val="00793BA2"/>
    <w:rsid w:val="0079428B"/>
    <w:rsid w:val="00794895"/>
    <w:rsid w:val="00794937"/>
    <w:rsid w:val="007949D3"/>
    <w:rsid w:val="007949FE"/>
    <w:rsid w:val="00794CB5"/>
    <w:rsid w:val="007951E2"/>
    <w:rsid w:val="00795272"/>
    <w:rsid w:val="007953E1"/>
    <w:rsid w:val="007954A5"/>
    <w:rsid w:val="00795642"/>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168"/>
    <w:rsid w:val="007D2525"/>
    <w:rsid w:val="007D258E"/>
    <w:rsid w:val="007D260F"/>
    <w:rsid w:val="007D28A2"/>
    <w:rsid w:val="007D2AA0"/>
    <w:rsid w:val="007D2AD8"/>
    <w:rsid w:val="007D2E3E"/>
    <w:rsid w:val="007D2F0D"/>
    <w:rsid w:val="007D3108"/>
    <w:rsid w:val="007D355C"/>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7C9"/>
    <w:rsid w:val="007E0CBB"/>
    <w:rsid w:val="007E149C"/>
    <w:rsid w:val="007E1E70"/>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1C92"/>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1"/>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6A0"/>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A44"/>
    <w:rsid w:val="00841C8D"/>
    <w:rsid w:val="00841D3B"/>
    <w:rsid w:val="00841F8E"/>
    <w:rsid w:val="008420C1"/>
    <w:rsid w:val="0084292D"/>
    <w:rsid w:val="00842AEF"/>
    <w:rsid w:val="008433E4"/>
    <w:rsid w:val="0084372F"/>
    <w:rsid w:val="00843ADF"/>
    <w:rsid w:val="008442D5"/>
    <w:rsid w:val="008445E6"/>
    <w:rsid w:val="008452B9"/>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D9C"/>
    <w:rsid w:val="00856F39"/>
    <w:rsid w:val="0085735C"/>
    <w:rsid w:val="008573DE"/>
    <w:rsid w:val="0085768C"/>
    <w:rsid w:val="00857714"/>
    <w:rsid w:val="00857862"/>
    <w:rsid w:val="00857C3E"/>
    <w:rsid w:val="00860135"/>
    <w:rsid w:val="00860B0B"/>
    <w:rsid w:val="00860B57"/>
    <w:rsid w:val="00860F66"/>
    <w:rsid w:val="008616A5"/>
    <w:rsid w:val="00861AC9"/>
    <w:rsid w:val="00861D04"/>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15"/>
    <w:rsid w:val="0088332E"/>
    <w:rsid w:val="0088341C"/>
    <w:rsid w:val="0088399B"/>
    <w:rsid w:val="008839B9"/>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959"/>
    <w:rsid w:val="008B0A66"/>
    <w:rsid w:val="008B0D2E"/>
    <w:rsid w:val="008B10D8"/>
    <w:rsid w:val="008B1D61"/>
    <w:rsid w:val="008B2555"/>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30"/>
    <w:rsid w:val="008C35F4"/>
    <w:rsid w:val="008C3763"/>
    <w:rsid w:val="008C3A71"/>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4DF7"/>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148"/>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BD5"/>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1C2"/>
    <w:rsid w:val="00921488"/>
    <w:rsid w:val="0092169C"/>
    <w:rsid w:val="0092261F"/>
    <w:rsid w:val="00922C15"/>
    <w:rsid w:val="009233A9"/>
    <w:rsid w:val="00923A33"/>
    <w:rsid w:val="009240A3"/>
    <w:rsid w:val="0092431C"/>
    <w:rsid w:val="00924652"/>
    <w:rsid w:val="0092474E"/>
    <w:rsid w:val="0092544D"/>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188"/>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17D"/>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5080"/>
    <w:rsid w:val="00945134"/>
    <w:rsid w:val="009458E2"/>
    <w:rsid w:val="00945CF2"/>
    <w:rsid w:val="00945F8A"/>
    <w:rsid w:val="009469C4"/>
    <w:rsid w:val="00946C28"/>
    <w:rsid w:val="00946D8C"/>
    <w:rsid w:val="009472C4"/>
    <w:rsid w:val="00947472"/>
    <w:rsid w:val="009474A7"/>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EC"/>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2BC2"/>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76B"/>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97F"/>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0792"/>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A9"/>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495"/>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91"/>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4B33"/>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936"/>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15F"/>
    <w:rsid w:val="00A303E0"/>
    <w:rsid w:val="00A304F4"/>
    <w:rsid w:val="00A30794"/>
    <w:rsid w:val="00A30AD2"/>
    <w:rsid w:val="00A30E0D"/>
    <w:rsid w:val="00A314B8"/>
    <w:rsid w:val="00A31894"/>
    <w:rsid w:val="00A32A9D"/>
    <w:rsid w:val="00A32D11"/>
    <w:rsid w:val="00A33E4B"/>
    <w:rsid w:val="00A33F4E"/>
    <w:rsid w:val="00A345C3"/>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5FA"/>
    <w:rsid w:val="00A647D5"/>
    <w:rsid w:val="00A649EE"/>
    <w:rsid w:val="00A64C95"/>
    <w:rsid w:val="00A64D2A"/>
    <w:rsid w:val="00A652C1"/>
    <w:rsid w:val="00A655DB"/>
    <w:rsid w:val="00A65836"/>
    <w:rsid w:val="00A6598F"/>
    <w:rsid w:val="00A65AB6"/>
    <w:rsid w:val="00A65BBB"/>
    <w:rsid w:val="00A66A64"/>
    <w:rsid w:val="00A66DF2"/>
    <w:rsid w:val="00A6774E"/>
    <w:rsid w:val="00A67B6F"/>
    <w:rsid w:val="00A67EC3"/>
    <w:rsid w:val="00A70202"/>
    <w:rsid w:val="00A70615"/>
    <w:rsid w:val="00A710D4"/>
    <w:rsid w:val="00A716E5"/>
    <w:rsid w:val="00A71A18"/>
    <w:rsid w:val="00A71BBD"/>
    <w:rsid w:val="00A71E91"/>
    <w:rsid w:val="00A72023"/>
    <w:rsid w:val="00A72218"/>
    <w:rsid w:val="00A72360"/>
    <w:rsid w:val="00A7245F"/>
    <w:rsid w:val="00A72552"/>
    <w:rsid w:val="00A7270A"/>
    <w:rsid w:val="00A72FDA"/>
    <w:rsid w:val="00A73545"/>
    <w:rsid w:val="00A739B2"/>
    <w:rsid w:val="00A73D18"/>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1D09"/>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3C1"/>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3DF2"/>
    <w:rsid w:val="00AF4259"/>
    <w:rsid w:val="00AF45D0"/>
    <w:rsid w:val="00AF5A5F"/>
    <w:rsid w:val="00AF5C0F"/>
    <w:rsid w:val="00AF6472"/>
    <w:rsid w:val="00AF67F1"/>
    <w:rsid w:val="00AF6B73"/>
    <w:rsid w:val="00AF70F1"/>
    <w:rsid w:val="00AF739E"/>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A94"/>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61E"/>
    <w:rsid w:val="00B11198"/>
    <w:rsid w:val="00B11941"/>
    <w:rsid w:val="00B11FBF"/>
    <w:rsid w:val="00B12103"/>
    <w:rsid w:val="00B12DF5"/>
    <w:rsid w:val="00B12ED3"/>
    <w:rsid w:val="00B12EE8"/>
    <w:rsid w:val="00B13547"/>
    <w:rsid w:val="00B13954"/>
    <w:rsid w:val="00B13B77"/>
    <w:rsid w:val="00B13CF8"/>
    <w:rsid w:val="00B13E3A"/>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51D"/>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66D"/>
    <w:rsid w:val="00B342E5"/>
    <w:rsid w:val="00B346B6"/>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DAC"/>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295"/>
    <w:rsid w:val="00B63337"/>
    <w:rsid w:val="00B6349C"/>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BE0"/>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37D"/>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615"/>
    <w:rsid w:val="00BA6B6A"/>
    <w:rsid w:val="00BA6BB3"/>
    <w:rsid w:val="00BA6D4A"/>
    <w:rsid w:val="00BA70AC"/>
    <w:rsid w:val="00BA792B"/>
    <w:rsid w:val="00BA7B57"/>
    <w:rsid w:val="00BA7D32"/>
    <w:rsid w:val="00BB045C"/>
    <w:rsid w:val="00BB0D1E"/>
    <w:rsid w:val="00BB1ABF"/>
    <w:rsid w:val="00BB2985"/>
    <w:rsid w:val="00BB2A0E"/>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AC2"/>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EEC"/>
    <w:rsid w:val="00C1625C"/>
    <w:rsid w:val="00C1646D"/>
    <w:rsid w:val="00C1678D"/>
    <w:rsid w:val="00C16F50"/>
    <w:rsid w:val="00C1721E"/>
    <w:rsid w:val="00C17321"/>
    <w:rsid w:val="00C17329"/>
    <w:rsid w:val="00C1792E"/>
    <w:rsid w:val="00C20934"/>
    <w:rsid w:val="00C20CB5"/>
    <w:rsid w:val="00C20F40"/>
    <w:rsid w:val="00C211C5"/>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846"/>
    <w:rsid w:val="00C24935"/>
    <w:rsid w:val="00C249B3"/>
    <w:rsid w:val="00C24DAF"/>
    <w:rsid w:val="00C24DBB"/>
    <w:rsid w:val="00C25A7B"/>
    <w:rsid w:val="00C25BCF"/>
    <w:rsid w:val="00C2603A"/>
    <w:rsid w:val="00C26173"/>
    <w:rsid w:val="00C2699E"/>
    <w:rsid w:val="00C26BF9"/>
    <w:rsid w:val="00C26D4D"/>
    <w:rsid w:val="00C26EFA"/>
    <w:rsid w:val="00C2707D"/>
    <w:rsid w:val="00C2726D"/>
    <w:rsid w:val="00C300D0"/>
    <w:rsid w:val="00C30238"/>
    <w:rsid w:val="00C305FB"/>
    <w:rsid w:val="00C305FC"/>
    <w:rsid w:val="00C309FC"/>
    <w:rsid w:val="00C30D03"/>
    <w:rsid w:val="00C311E7"/>
    <w:rsid w:val="00C31413"/>
    <w:rsid w:val="00C31529"/>
    <w:rsid w:val="00C31656"/>
    <w:rsid w:val="00C31AE1"/>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0E1"/>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3CC"/>
    <w:rsid w:val="00C46769"/>
    <w:rsid w:val="00C46E30"/>
    <w:rsid w:val="00C478E5"/>
    <w:rsid w:val="00C478ED"/>
    <w:rsid w:val="00C47A3E"/>
    <w:rsid w:val="00C47A80"/>
    <w:rsid w:val="00C47A87"/>
    <w:rsid w:val="00C50762"/>
    <w:rsid w:val="00C508EF"/>
    <w:rsid w:val="00C509A9"/>
    <w:rsid w:val="00C50C58"/>
    <w:rsid w:val="00C50CB3"/>
    <w:rsid w:val="00C50E42"/>
    <w:rsid w:val="00C51381"/>
    <w:rsid w:val="00C516D5"/>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578"/>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6EE2"/>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80D"/>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0CFC"/>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9DE"/>
    <w:rsid w:val="00D07CF4"/>
    <w:rsid w:val="00D1029C"/>
    <w:rsid w:val="00D10659"/>
    <w:rsid w:val="00D10CC6"/>
    <w:rsid w:val="00D118A1"/>
    <w:rsid w:val="00D11FC2"/>
    <w:rsid w:val="00D122F0"/>
    <w:rsid w:val="00D12390"/>
    <w:rsid w:val="00D12843"/>
    <w:rsid w:val="00D12BB1"/>
    <w:rsid w:val="00D12CD6"/>
    <w:rsid w:val="00D12D5B"/>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CA"/>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69F"/>
    <w:rsid w:val="00D23805"/>
    <w:rsid w:val="00D2380D"/>
    <w:rsid w:val="00D23B31"/>
    <w:rsid w:val="00D23C69"/>
    <w:rsid w:val="00D24BC2"/>
    <w:rsid w:val="00D24F75"/>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79A"/>
    <w:rsid w:val="00D35817"/>
    <w:rsid w:val="00D3608A"/>
    <w:rsid w:val="00D36556"/>
    <w:rsid w:val="00D365A1"/>
    <w:rsid w:val="00D36AFB"/>
    <w:rsid w:val="00D375CE"/>
    <w:rsid w:val="00D376E4"/>
    <w:rsid w:val="00D379F2"/>
    <w:rsid w:val="00D401A3"/>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357"/>
    <w:rsid w:val="00D51467"/>
    <w:rsid w:val="00D514FF"/>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0F7F"/>
    <w:rsid w:val="00D711B3"/>
    <w:rsid w:val="00D71326"/>
    <w:rsid w:val="00D7177C"/>
    <w:rsid w:val="00D71CDF"/>
    <w:rsid w:val="00D71D0D"/>
    <w:rsid w:val="00D721FF"/>
    <w:rsid w:val="00D72669"/>
    <w:rsid w:val="00D72FF6"/>
    <w:rsid w:val="00D73518"/>
    <w:rsid w:val="00D73733"/>
    <w:rsid w:val="00D740E9"/>
    <w:rsid w:val="00D743A6"/>
    <w:rsid w:val="00D746F4"/>
    <w:rsid w:val="00D7494D"/>
    <w:rsid w:val="00D74D28"/>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2B3E"/>
    <w:rsid w:val="00D83093"/>
    <w:rsid w:val="00D83612"/>
    <w:rsid w:val="00D836CF"/>
    <w:rsid w:val="00D8387F"/>
    <w:rsid w:val="00D83F88"/>
    <w:rsid w:val="00D844A3"/>
    <w:rsid w:val="00D8480B"/>
    <w:rsid w:val="00D84963"/>
    <w:rsid w:val="00D85450"/>
    <w:rsid w:val="00D85461"/>
    <w:rsid w:val="00D85A53"/>
    <w:rsid w:val="00D85FA6"/>
    <w:rsid w:val="00D862B4"/>
    <w:rsid w:val="00D862C5"/>
    <w:rsid w:val="00D8678E"/>
    <w:rsid w:val="00D86ADA"/>
    <w:rsid w:val="00D86B65"/>
    <w:rsid w:val="00D86CFD"/>
    <w:rsid w:val="00D86DB4"/>
    <w:rsid w:val="00D86FC9"/>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216"/>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844"/>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4A4"/>
    <w:rsid w:val="00DE4830"/>
    <w:rsid w:val="00DE4954"/>
    <w:rsid w:val="00DE497C"/>
    <w:rsid w:val="00DE4996"/>
    <w:rsid w:val="00DE50D1"/>
    <w:rsid w:val="00DE5363"/>
    <w:rsid w:val="00DE5C38"/>
    <w:rsid w:val="00DE5C62"/>
    <w:rsid w:val="00DE5C9A"/>
    <w:rsid w:val="00DE6119"/>
    <w:rsid w:val="00DE640B"/>
    <w:rsid w:val="00DE6AD8"/>
    <w:rsid w:val="00DE6F7A"/>
    <w:rsid w:val="00DE72B4"/>
    <w:rsid w:val="00DE7354"/>
    <w:rsid w:val="00DE78DF"/>
    <w:rsid w:val="00DE7C30"/>
    <w:rsid w:val="00DF053C"/>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EB5"/>
    <w:rsid w:val="00E031F6"/>
    <w:rsid w:val="00E03257"/>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474"/>
    <w:rsid w:val="00E115E6"/>
    <w:rsid w:val="00E11CDA"/>
    <w:rsid w:val="00E11DCA"/>
    <w:rsid w:val="00E12219"/>
    <w:rsid w:val="00E12619"/>
    <w:rsid w:val="00E128F8"/>
    <w:rsid w:val="00E12ED1"/>
    <w:rsid w:val="00E132D6"/>
    <w:rsid w:val="00E1335C"/>
    <w:rsid w:val="00E13B9F"/>
    <w:rsid w:val="00E14695"/>
    <w:rsid w:val="00E148E4"/>
    <w:rsid w:val="00E14C6D"/>
    <w:rsid w:val="00E1517F"/>
    <w:rsid w:val="00E15619"/>
    <w:rsid w:val="00E15C9D"/>
    <w:rsid w:val="00E15FD0"/>
    <w:rsid w:val="00E16473"/>
    <w:rsid w:val="00E165B1"/>
    <w:rsid w:val="00E16F3E"/>
    <w:rsid w:val="00E17933"/>
    <w:rsid w:val="00E2048E"/>
    <w:rsid w:val="00E20687"/>
    <w:rsid w:val="00E21BB4"/>
    <w:rsid w:val="00E21CFA"/>
    <w:rsid w:val="00E227C0"/>
    <w:rsid w:val="00E228F6"/>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A57"/>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551"/>
    <w:rsid w:val="00E358DA"/>
    <w:rsid w:val="00E359A2"/>
    <w:rsid w:val="00E35A29"/>
    <w:rsid w:val="00E35E47"/>
    <w:rsid w:val="00E360E6"/>
    <w:rsid w:val="00E3643D"/>
    <w:rsid w:val="00E36D5B"/>
    <w:rsid w:val="00E36E77"/>
    <w:rsid w:val="00E37371"/>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1C4"/>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3D1D"/>
    <w:rsid w:val="00EC46E3"/>
    <w:rsid w:val="00EC5BC9"/>
    <w:rsid w:val="00EC5E01"/>
    <w:rsid w:val="00EC65D8"/>
    <w:rsid w:val="00EC66A4"/>
    <w:rsid w:val="00EC69DD"/>
    <w:rsid w:val="00EC6DDE"/>
    <w:rsid w:val="00EC6E96"/>
    <w:rsid w:val="00EC6FA2"/>
    <w:rsid w:val="00EC7738"/>
    <w:rsid w:val="00EC7771"/>
    <w:rsid w:val="00EC7B3C"/>
    <w:rsid w:val="00ED0686"/>
    <w:rsid w:val="00ED116F"/>
    <w:rsid w:val="00ED1480"/>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180"/>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1DF5"/>
    <w:rsid w:val="00F22399"/>
    <w:rsid w:val="00F2252D"/>
    <w:rsid w:val="00F2298E"/>
    <w:rsid w:val="00F22C7F"/>
    <w:rsid w:val="00F22E02"/>
    <w:rsid w:val="00F22EA7"/>
    <w:rsid w:val="00F22FD3"/>
    <w:rsid w:val="00F2353D"/>
    <w:rsid w:val="00F23612"/>
    <w:rsid w:val="00F2361B"/>
    <w:rsid w:val="00F23DD7"/>
    <w:rsid w:val="00F23DFB"/>
    <w:rsid w:val="00F23E3E"/>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304FA"/>
    <w:rsid w:val="00F306AB"/>
    <w:rsid w:val="00F30AA7"/>
    <w:rsid w:val="00F30DC6"/>
    <w:rsid w:val="00F310DA"/>
    <w:rsid w:val="00F3123E"/>
    <w:rsid w:val="00F3220F"/>
    <w:rsid w:val="00F329DD"/>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378D8"/>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0589"/>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2309"/>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967"/>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AD8"/>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2F3"/>
    <w:rsid w:val="00F9547F"/>
    <w:rsid w:val="00F95AB9"/>
    <w:rsid w:val="00F95DA8"/>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BF2"/>
    <w:rsid w:val="00FA4C72"/>
    <w:rsid w:val="00FA4F86"/>
    <w:rsid w:val="00FA51C9"/>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842"/>
    <w:rsid w:val="00FB5B32"/>
    <w:rsid w:val="00FB5D2A"/>
    <w:rsid w:val="00FB5E4F"/>
    <w:rsid w:val="00FB5F8E"/>
    <w:rsid w:val="00FB64BB"/>
    <w:rsid w:val="00FB67A7"/>
    <w:rsid w:val="00FB6D87"/>
    <w:rsid w:val="00FB7609"/>
    <w:rsid w:val="00FB7690"/>
    <w:rsid w:val="00FB78A1"/>
    <w:rsid w:val="00FB7C08"/>
    <w:rsid w:val="00FB7D5A"/>
    <w:rsid w:val="00FB7E32"/>
    <w:rsid w:val="00FC0551"/>
    <w:rsid w:val="00FC0AA4"/>
    <w:rsid w:val="00FC0F10"/>
    <w:rsid w:val="00FC1504"/>
    <w:rsid w:val="00FC23DA"/>
    <w:rsid w:val="00FC284D"/>
    <w:rsid w:val="00FC2CCC"/>
    <w:rsid w:val="00FC2CE5"/>
    <w:rsid w:val="00FC2DA0"/>
    <w:rsid w:val="00FC3AEE"/>
    <w:rsid w:val="00FC3BB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B68"/>
    <w:rsid w:val="00FD3D0B"/>
    <w:rsid w:val="00FD3D8A"/>
    <w:rsid w:val="00FD409B"/>
    <w:rsid w:val="00FD47F3"/>
    <w:rsid w:val="00FD4912"/>
    <w:rsid w:val="00FD493A"/>
    <w:rsid w:val="00FD567A"/>
    <w:rsid w:val="00FD5B72"/>
    <w:rsid w:val="00FD60D3"/>
    <w:rsid w:val="00FD6157"/>
    <w:rsid w:val="00FD6793"/>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2093"/>
    <w:rsid w:val="00FF20C6"/>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6B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06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6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character" w:customStyle="1" w:styleId="TACChar">
    <w:name w:val="TAC Char"/>
    <w:link w:val="TAC"/>
    <w:locked/>
    <w:rsid w:val="006948A4"/>
    <w:rPr>
      <w:rFonts w:ascii="Arial" w:eastAsiaTheme="minorEastAsia" w:hAnsi="Arial" w:cstheme="minorBidi"/>
      <w:sz w:val="18"/>
      <w:szCs w:val="22"/>
    </w:rPr>
  </w:style>
  <w:style w:type="character" w:customStyle="1" w:styleId="TAHCar">
    <w:name w:val="TAH Car"/>
    <w:link w:val="TAH"/>
    <w:qFormat/>
    <w:rsid w:val="006948A4"/>
    <w:rPr>
      <w:rFonts w:ascii="Arial" w:eastAsiaTheme="minorEastAsia" w:hAnsi="Arial"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C126D-9557-4DC2-90C6-027F401A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2018-05-12T02:36:00Z</dcterms:created>
  <dcterms:modified xsi:type="dcterms:W3CDTF">2018-05-12T02:36:00Z</dcterms:modified>
</cp:coreProperties>
</file>